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9656D53" w14:textId="78BF48CE" w:rsidR="00FB336D" w:rsidRPr="00670319" w:rsidRDefault="00FB336D" w:rsidP="00FB336D">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1</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327F19">
        <w:rPr>
          <w:rFonts w:ascii="Arial" w:eastAsia="Malgun Gothic" w:hAnsi="Arial"/>
          <w:b/>
          <w:sz w:val="24"/>
          <w:szCs w:val="24"/>
          <w:lang w:val="de-DE" w:eastAsia="ko-KR"/>
        </w:rPr>
        <w:t>3891</w:t>
      </w:r>
    </w:p>
    <w:p w14:paraId="0EB30681" w14:textId="149EDB67" w:rsidR="002E7C85" w:rsidRPr="0090404B" w:rsidRDefault="00FB336D" w:rsidP="00FB336D">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May</w:t>
      </w:r>
      <w:r w:rsidRPr="00670319">
        <w:rPr>
          <w:rFonts w:cs="Arial"/>
          <w:noProof w:val="0"/>
          <w:sz w:val="24"/>
          <w:szCs w:val="24"/>
          <w:lang w:val="en-US"/>
        </w:rPr>
        <w:t xml:space="preserve"> 2</w:t>
      </w:r>
      <w:r>
        <w:rPr>
          <w:rFonts w:cs="Arial"/>
          <w:noProof w:val="0"/>
          <w:sz w:val="24"/>
          <w:szCs w:val="24"/>
          <w:lang w:val="en-US"/>
        </w:rPr>
        <w:t>5</w:t>
      </w:r>
      <w:r w:rsidRPr="00670319">
        <w:rPr>
          <w:rFonts w:eastAsia="Arial Unicode MS" w:cs="Arial"/>
          <w:noProof w:val="0"/>
          <w:sz w:val="24"/>
          <w:szCs w:val="24"/>
          <w:vertAlign w:val="superscript"/>
          <w:lang w:val="en-US" w:eastAsia="ko-KR"/>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xml:space="preserve">– </w:t>
      </w:r>
      <w:r>
        <w:rPr>
          <w:rFonts w:cs="Arial"/>
          <w:noProof w:val="0"/>
          <w:sz w:val="24"/>
          <w:szCs w:val="24"/>
          <w:lang w:val="en-US"/>
        </w:rPr>
        <w:t>June 5</w:t>
      </w:r>
      <w:r w:rsidRPr="00670319">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050D2928" w14:textId="40C1D6AB"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7D7E5A">
        <w:rPr>
          <w:rFonts w:ascii="Arial" w:eastAsia="Malgun Gothic" w:hAnsi="Arial"/>
          <w:sz w:val="24"/>
          <w:szCs w:val="24"/>
          <w:lang w:eastAsia="ko-KR"/>
        </w:rPr>
        <w:t>2.10</w:t>
      </w:r>
      <w:r w:rsidR="00AC597B">
        <w:rPr>
          <w:rFonts w:ascii="Arial" w:eastAsia="Malgun Gothic" w:hAnsi="Arial"/>
          <w:sz w:val="24"/>
          <w:szCs w:val="24"/>
          <w:lang w:eastAsia="ko-KR"/>
        </w:rPr>
        <w:t>.1</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BD2A56C" w14:textId="275EE185"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E7CB1">
        <w:rPr>
          <w:rFonts w:ascii="Arial" w:hAnsi="Arial" w:cs="Arial"/>
          <w:sz w:val="24"/>
          <w:szCs w:val="24"/>
        </w:rPr>
        <w:t xml:space="preserve">Remaining Issues on UL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w:t>
      </w:r>
      <w:r w:rsidR="007D7E5A">
        <w:rPr>
          <w:rFonts w:ascii="Arial" w:eastAsia="SimSun" w:hAnsi="Arial" w:cs="Arial"/>
          <w:sz w:val="24"/>
          <w:szCs w:val="24"/>
          <w:lang w:eastAsia="zh-CN"/>
        </w:rPr>
        <w:t>R</w:t>
      </w:r>
      <w:r w:rsidR="00DF184E">
        <w:rPr>
          <w:rFonts w:ascii="Arial" w:eastAsia="SimSun" w:hAnsi="Arial" w:cs="Arial"/>
          <w:sz w:val="24"/>
          <w:szCs w:val="24"/>
          <w:lang w:eastAsia="zh-CN"/>
        </w:rPr>
        <w:t>-</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22DE9DB3" w:rsidR="0034136F" w:rsidRPr="00092675" w:rsidRDefault="00092675" w:rsidP="00657552">
      <w:pPr>
        <w:spacing w:after="0"/>
        <w:ind w:right="3"/>
        <w:jc w:val="both"/>
        <w:rPr>
          <w:bCs/>
        </w:rPr>
      </w:pPr>
      <w:r>
        <w:rPr>
          <w:bCs/>
        </w:rPr>
        <w:t>This contribution considers the open issues for UL power control in NR-DC and primarily the cases of periodic transmissions on the MCG and the impact of UE group-common DCI formats on the MCG for dynamic power sharing</w:t>
      </w:r>
      <w:r w:rsidR="006219D6">
        <w:rPr>
          <w:rFonts w:eastAsia="SimSun"/>
          <w:bCs/>
          <w:lang w:eastAsia="zh-CN"/>
        </w:rPr>
        <w:t>.</w:t>
      </w:r>
    </w:p>
    <w:p w14:paraId="7E6E68EA" w14:textId="77777777" w:rsidR="007D7E5A" w:rsidRDefault="007D7E5A" w:rsidP="00657552">
      <w:pPr>
        <w:spacing w:after="0"/>
        <w:rPr>
          <w:highlight w:val="green"/>
          <w:lang w:eastAsia="x-none"/>
        </w:rPr>
      </w:pPr>
    </w:p>
    <w:p w14:paraId="75DCD705" w14:textId="77777777" w:rsidR="006219D6" w:rsidRDefault="006219D6" w:rsidP="005E01B7">
      <w:pPr>
        <w:spacing w:after="0"/>
        <w:ind w:right="3"/>
        <w:jc w:val="both"/>
      </w:pPr>
    </w:p>
    <w:p w14:paraId="6E973C97" w14:textId="2635BA5C" w:rsidR="00CE086A" w:rsidRPr="00657552" w:rsidRDefault="00092675" w:rsidP="00CE086A">
      <w:pPr>
        <w:pStyle w:val="Heading1"/>
        <w:spacing w:before="0" w:after="60"/>
        <w:rPr>
          <w:rFonts w:cs="Arial"/>
          <w:szCs w:val="36"/>
          <w:lang w:val="en-US"/>
        </w:rPr>
      </w:pPr>
      <w:r>
        <w:rPr>
          <w:rFonts w:cs="Arial"/>
          <w:szCs w:val="36"/>
          <w:lang w:val="en-US"/>
        </w:rPr>
        <w:t>Remaining Issues for Dynamic Power Sharing</w:t>
      </w:r>
    </w:p>
    <w:p w14:paraId="6299AC64" w14:textId="795B6D97" w:rsidR="00B74C00" w:rsidRDefault="007A3BED" w:rsidP="00092675">
      <w:pPr>
        <w:spacing w:after="0"/>
        <w:jc w:val="both"/>
      </w:pPr>
      <w:r>
        <w:rPr>
          <w:kern w:val="2"/>
          <w:lang w:eastAsia="ja-JP"/>
        </w:rPr>
        <w:t>Dynamic power sharing relies on the MCG ensuring that</w:t>
      </w:r>
      <w:r w:rsidR="00744736">
        <w:rPr>
          <w:kern w:val="2"/>
          <w:lang w:eastAsia="ja-JP"/>
        </w:rPr>
        <w:t>, at a time</w:t>
      </w:r>
      <w:r w:rsidR="002C32A0">
        <w:rPr>
          <w:kern w:val="2"/>
          <w:lang w:eastAsia="ja-JP"/>
        </w:rPr>
        <w:t xml:space="preserve"> </w:t>
      </w:r>
      <m:oMath>
        <m:r>
          <w:rPr>
            <w:rFonts w:ascii="Cambria Math" w:hAnsi="Cambria Math"/>
          </w:rPr>
          <m:t>T</m:t>
        </m:r>
      </m:oMath>
      <w:r w:rsidR="00744736">
        <w:rPr>
          <w:kern w:val="2"/>
          <w:lang w:eastAsia="ja-JP"/>
        </w:rPr>
        <w:t>,</w:t>
      </w:r>
      <w:r>
        <w:rPr>
          <w:kern w:val="2"/>
          <w:lang w:eastAsia="ja-JP"/>
        </w:rPr>
        <w:t xml:space="preserve"> scheduling on the MCG is delayed by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so that</w:t>
      </w:r>
      <w:r w:rsidR="002C32A0">
        <w:t>, for any transmission scheduled at the</w:t>
      </w:r>
      <w:r w:rsidR="00B74C00">
        <w:t xml:space="preserve"> </w:t>
      </w:r>
      <w:r w:rsidR="002C32A0">
        <w:t xml:space="preserve">time </w:t>
      </w:r>
      <m:oMath>
        <m:r>
          <w:rPr>
            <w:rFonts w:ascii="Cambria Math" w:hAnsi="Cambria Math"/>
          </w:rPr>
          <m:t>T</m:t>
        </m:r>
      </m:oMath>
      <w:r w:rsidR="00B74C00">
        <w:t xml:space="preserve"> </w:t>
      </w:r>
      <w:r w:rsidR="002C32A0">
        <w:t>on the SCG,</w:t>
      </w:r>
      <w:r>
        <w:t xml:space="preserve"> </w:t>
      </w:r>
      <w:r w:rsidR="002C32A0">
        <w:t>the</w:t>
      </w:r>
      <w:r>
        <w:t xml:space="preserve"> UE </w:t>
      </w:r>
      <w:r w:rsidR="002C32A0">
        <w:t>can use all available power on the SCG without having to reduce the power due to a new transmission on the MCG before time</w:t>
      </w:r>
      <w:r w:rsidR="00B74C00">
        <w:t xml:space="preserve"> </w:t>
      </w:r>
      <m:oMath>
        <m:r>
          <w:rPr>
            <w:rFonts w:ascii="Cambria Math" w:hAnsi="Cambria Math"/>
          </w:rPr>
          <m:t>T+</m:t>
        </m:r>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B74C00">
        <w:t>.</w:t>
      </w:r>
      <w:r w:rsidR="002C32A0">
        <w:t xml:space="preserve"> </w:t>
      </w:r>
      <w:r w:rsidR="0041755F">
        <w:t>It should be noted that an underlying assumption for this condition is that the UE does not require support of short latency services (e.g. some URLLC services) on the MCG.</w:t>
      </w:r>
    </w:p>
    <w:p w14:paraId="48C60B39" w14:textId="77777777" w:rsidR="00B74C00" w:rsidRDefault="00B74C00" w:rsidP="00092675">
      <w:pPr>
        <w:spacing w:after="0"/>
        <w:jc w:val="both"/>
      </w:pPr>
    </w:p>
    <w:p w14:paraId="48867854" w14:textId="45D21F24" w:rsidR="007A3BED" w:rsidRDefault="00B74C00" w:rsidP="00092675">
      <w:pPr>
        <w:spacing w:after="0"/>
        <w:jc w:val="both"/>
      </w:pPr>
      <w:r>
        <w:t xml:space="preserve">For </w:t>
      </w:r>
      <w:r w:rsidR="00B723CC">
        <w:t xml:space="preserve">Type 2 </w:t>
      </w:r>
      <w:r>
        <w:t>CG-PUSCH transmission</w:t>
      </w:r>
      <w:r w:rsidR="00B723CC">
        <w:t>s</w:t>
      </w:r>
      <w:r>
        <w:t xml:space="preserve"> on the MCG, the “scheduled by DCI formats” in the current specifications can be viewed as also including activation or release of UL grant Type 2 </w:t>
      </w:r>
      <w:r w:rsidR="00B723CC">
        <w:t>CG-</w:t>
      </w:r>
      <w:r>
        <w:t>PUSCH</w:t>
      </w:r>
      <w:r w:rsidR="00B723CC">
        <w:t xml:space="preserve">. </w:t>
      </w:r>
      <w:r w:rsidR="00D33204">
        <w:t xml:space="preserve">The same applies for PUCCH transmissions with HARQ-ACK information in response to detections of DCI formats (HARQ-ACK information in response to SPS PDSCH reception can be predetermined without a timeline). </w:t>
      </w:r>
      <w:r w:rsidR="00B723CC">
        <w:t>For CG-PUSCH transmissions or for P/SP-PUCCH</w:t>
      </w:r>
      <w:r w:rsidR="00B243FD">
        <w:t xml:space="preserve"> or for P/SP-SRS</w:t>
      </w:r>
      <w:r w:rsidR="00B723CC">
        <w:t xml:space="preserve">, the UE </w:t>
      </w:r>
      <w:r w:rsidR="00D33204">
        <w:t>can determine the transmission power without any time constraint (TPC commands by DCI format 2_2</w:t>
      </w:r>
      <w:r w:rsidR="00DB74A0">
        <w:t xml:space="preserve"> </w:t>
      </w:r>
      <w:proofErr w:type="gramStart"/>
      <w:r w:rsidR="00DB74A0">
        <w:t>are</w:t>
      </w:r>
      <w:proofErr w:type="gramEnd"/>
      <w:r w:rsidR="00DB74A0">
        <w:t xml:space="preserve"> not considered at this point</w:t>
      </w:r>
      <w:r w:rsidR="00D33204">
        <w:t>).</w:t>
      </w:r>
      <w:r w:rsidR="00B723CC">
        <w:t xml:space="preserve"> </w:t>
      </w:r>
    </w:p>
    <w:p w14:paraId="581C8E49" w14:textId="545A400A" w:rsidR="00B723CC" w:rsidRDefault="00B723CC" w:rsidP="00092675">
      <w:pPr>
        <w:spacing w:after="0"/>
        <w:jc w:val="both"/>
        <w:rPr>
          <w:kern w:val="2"/>
          <w:lang w:eastAsia="ja-JP"/>
        </w:rPr>
      </w:pPr>
    </w:p>
    <w:p w14:paraId="6BE855FC" w14:textId="39324516" w:rsidR="00EA7087" w:rsidRPr="00D33204" w:rsidRDefault="00EA7087" w:rsidP="00EA7087">
      <w:pPr>
        <w:spacing w:after="0"/>
        <w:jc w:val="both"/>
        <w:rPr>
          <w:i/>
          <w:iCs/>
          <w:kern w:val="2"/>
          <w:u w:val="single"/>
          <w:lang w:eastAsia="ja-JP"/>
        </w:rPr>
      </w:pPr>
      <w:r w:rsidRPr="00D33204">
        <w:rPr>
          <w:b/>
          <w:bCs/>
          <w:kern w:val="2"/>
          <w:u w:val="single"/>
          <w:lang w:eastAsia="ja-JP"/>
        </w:rPr>
        <w:t>Observation 1</w:t>
      </w:r>
      <w:r w:rsidRPr="00D33204">
        <w:rPr>
          <w:kern w:val="2"/>
          <w:u w:val="single"/>
          <w:lang w:eastAsia="ja-JP"/>
        </w:rPr>
        <w:t>:</w:t>
      </w:r>
      <w:r w:rsidRPr="00D33204">
        <w:rPr>
          <w:i/>
          <w:iCs/>
          <w:kern w:val="2"/>
          <w:u w:val="single"/>
          <w:lang w:eastAsia="ja-JP"/>
        </w:rPr>
        <w:t xml:space="preserve"> </w:t>
      </w:r>
      <w:r>
        <w:rPr>
          <w:i/>
          <w:iCs/>
          <w:kern w:val="2"/>
          <w:u w:val="single"/>
          <w:lang w:eastAsia="ja-JP"/>
        </w:rPr>
        <w:t xml:space="preserve">Type 2 CG-PUSCH activation and PUCCH with HARQ-ACK information in response to detection of DCI formats should be </w:t>
      </w:r>
      <w:r w:rsidR="0041001A">
        <w:rPr>
          <w:i/>
          <w:iCs/>
          <w:kern w:val="2"/>
          <w:u w:val="single"/>
          <w:lang w:eastAsia="ja-JP"/>
        </w:rPr>
        <w:t>included in “transmissions scheduled by a DCI format”.</w:t>
      </w:r>
    </w:p>
    <w:p w14:paraId="2FD235D8" w14:textId="77777777" w:rsidR="00EA7087" w:rsidRDefault="00EA7087" w:rsidP="00092675">
      <w:pPr>
        <w:spacing w:after="0"/>
        <w:jc w:val="both"/>
        <w:rPr>
          <w:b/>
          <w:bCs/>
          <w:kern w:val="2"/>
          <w:u w:val="single"/>
          <w:lang w:eastAsia="ja-JP"/>
        </w:rPr>
      </w:pPr>
    </w:p>
    <w:p w14:paraId="255795F4" w14:textId="2406CF15" w:rsidR="00D33204" w:rsidRPr="00D33204" w:rsidRDefault="00D33204" w:rsidP="00092675">
      <w:pPr>
        <w:spacing w:after="0"/>
        <w:jc w:val="both"/>
        <w:rPr>
          <w:i/>
          <w:iCs/>
          <w:kern w:val="2"/>
          <w:u w:val="single"/>
          <w:lang w:eastAsia="ja-JP"/>
        </w:rPr>
      </w:pPr>
      <w:r w:rsidRPr="00D33204">
        <w:rPr>
          <w:b/>
          <w:bCs/>
          <w:kern w:val="2"/>
          <w:u w:val="single"/>
          <w:lang w:eastAsia="ja-JP"/>
        </w:rPr>
        <w:t xml:space="preserve">Observation </w:t>
      </w:r>
      <w:r w:rsidR="00EA7087">
        <w:rPr>
          <w:b/>
          <w:bCs/>
          <w:kern w:val="2"/>
          <w:u w:val="single"/>
          <w:lang w:eastAsia="ja-JP"/>
        </w:rPr>
        <w:t>2</w:t>
      </w:r>
      <w:r w:rsidRPr="00D33204">
        <w:rPr>
          <w:kern w:val="2"/>
          <w:u w:val="single"/>
          <w:lang w:eastAsia="ja-JP"/>
        </w:rPr>
        <w:t>:</w:t>
      </w:r>
      <w:r w:rsidRPr="00D33204">
        <w:rPr>
          <w:i/>
          <w:iCs/>
          <w:kern w:val="2"/>
          <w:u w:val="single"/>
          <w:lang w:eastAsia="ja-JP"/>
        </w:rPr>
        <w:t xml:space="preserve"> </w:t>
      </w:r>
      <w:r w:rsidR="0041001A">
        <w:rPr>
          <w:i/>
          <w:iCs/>
          <w:kern w:val="2"/>
          <w:u w:val="single"/>
          <w:lang w:eastAsia="ja-JP"/>
        </w:rPr>
        <w:t xml:space="preserve">A UE can account for a power of </w:t>
      </w:r>
      <w:r w:rsidRPr="00D33204">
        <w:rPr>
          <w:i/>
          <w:iCs/>
          <w:kern w:val="2"/>
          <w:u w:val="single"/>
          <w:lang w:eastAsia="ja-JP"/>
        </w:rPr>
        <w:t xml:space="preserve">CG-PUSCH transmissions and </w:t>
      </w:r>
      <w:r w:rsidR="0041001A">
        <w:rPr>
          <w:i/>
          <w:iCs/>
          <w:kern w:val="2"/>
          <w:u w:val="single"/>
          <w:lang w:eastAsia="ja-JP"/>
        </w:rPr>
        <w:t>of</w:t>
      </w:r>
      <w:r w:rsidRPr="00D33204">
        <w:rPr>
          <w:i/>
          <w:iCs/>
          <w:kern w:val="2"/>
          <w:u w:val="single"/>
          <w:lang w:eastAsia="ja-JP"/>
        </w:rPr>
        <w:t xml:space="preserve"> PUCCH transmissions without HARQ-ACK information in response to detections of DCI formats on the MCG</w:t>
      </w:r>
      <w:r w:rsidR="0041001A">
        <w:rPr>
          <w:i/>
          <w:iCs/>
          <w:kern w:val="2"/>
          <w:u w:val="single"/>
          <w:lang w:eastAsia="ja-JP"/>
        </w:rPr>
        <w:t xml:space="preserve"> </w:t>
      </w:r>
      <w:r w:rsidRPr="00D33204">
        <w:rPr>
          <w:i/>
          <w:iCs/>
          <w:kern w:val="2"/>
          <w:u w:val="single"/>
          <w:lang w:eastAsia="ja-JP"/>
        </w:rPr>
        <w:t>without consider</w:t>
      </w:r>
      <w:r w:rsidR="0041001A">
        <w:rPr>
          <w:i/>
          <w:iCs/>
          <w:kern w:val="2"/>
          <w:u w:val="single"/>
          <w:lang w:eastAsia="ja-JP"/>
        </w:rPr>
        <w:t>ing</w:t>
      </w:r>
      <w:r w:rsidRPr="00D33204">
        <w:rPr>
          <w:i/>
          <w:iCs/>
          <w:kern w:val="2"/>
          <w:u w:val="single"/>
          <w:lang w:eastAsia="ja-JP"/>
        </w:rPr>
        <w:t xml:space="preserve"> a timeline.</w:t>
      </w:r>
    </w:p>
    <w:p w14:paraId="7343F104" w14:textId="583DD29A" w:rsidR="00D33204" w:rsidRDefault="00D33204" w:rsidP="00092675">
      <w:pPr>
        <w:spacing w:after="0"/>
        <w:jc w:val="both"/>
        <w:rPr>
          <w:kern w:val="2"/>
          <w:lang w:eastAsia="ja-JP"/>
        </w:rPr>
      </w:pPr>
    </w:p>
    <w:p w14:paraId="29EC9F40" w14:textId="48F270FB" w:rsidR="00EA7087" w:rsidRDefault="00DB74A0" w:rsidP="00EA7087">
      <w:pPr>
        <w:spacing w:after="0"/>
        <w:jc w:val="both"/>
        <w:rPr>
          <w:kern w:val="2"/>
          <w:lang w:eastAsia="ja-JP"/>
        </w:rPr>
      </w:pPr>
      <w:r>
        <w:rPr>
          <w:kern w:val="2"/>
          <w:lang w:eastAsia="ja-JP"/>
        </w:rPr>
        <w:t xml:space="preserve">For </w:t>
      </w:r>
      <w:r w:rsidR="00854B56">
        <w:rPr>
          <w:kern w:val="2"/>
          <w:lang w:eastAsia="ja-JP"/>
        </w:rPr>
        <w:t xml:space="preserve">GC-DCI formats, the UE-specific scheduling restrictions on the MCG need to extend to a group of UEs. </w:t>
      </w:r>
      <w:r w:rsidR="00EA7087">
        <w:rPr>
          <w:kern w:val="2"/>
          <w:lang w:eastAsia="ja-JP"/>
        </w:rPr>
        <w:t xml:space="preserve">DCI format 2_0 switches flexible symbols to DL or UL. The former case (F to DL) does not matter – it either has no impact on UL transmissions or cancels configured UL transmissions on the MCG. </w:t>
      </w:r>
      <w:r w:rsidR="003A1917">
        <w:rPr>
          <w:kern w:val="2"/>
          <w:lang w:eastAsia="ja-JP"/>
        </w:rPr>
        <w:t xml:space="preserve">It can be up to the UE implementation to use for transmissions on the SCG any additional power from canceled transmissions on the MCG. </w:t>
      </w:r>
      <w:r w:rsidR="00EA7087">
        <w:rPr>
          <w:kern w:val="2"/>
          <w:lang w:eastAsia="ja-JP"/>
        </w:rPr>
        <w:t xml:space="preserve">The latter case (F to UL) enables configured UL transmissions. Further, if the </w:t>
      </w:r>
      <w:proofErr w:type="spellStart"/>
      <w:r w:rsidR="00EA7087">
        <w:rPr>
          <w:kern w:val="2"/>
          <w:lang w:eastAsia="ja-JP"/>
        </w:rPr>
        <w:t>gNB</w:t>
      </w:r>
      <w:proofErr w:type="spellEnd"/>
      <w:r w:rsidR="00EA7087">
        <w:rPr>
          <w:kern w:val="2"/>
          <w:lang w:eastAsia="ja-JP"/>
        </w:rPr>
        <w:t xml:space="preserve"> does not transmit the PDCCH with DCI format 2_0 or if the UE fails to detect it, the UE cancels configured transmissions that include flexible symbols. As DCI format 2_0 is a GC-DCI format (and in practice, a cell-specific DCI format), it is not reasonable to require that a UE does not expect to have configured transmissions within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EA7087">
        <w:t xml:space="preserve"> from the time the UE detects DCI format 2_0. Instead, the UE should account for the power of configured transmissions regardless of whether or not they include flexible symbols</w:t>
      </w:r>
      <w:r w:rsidR="0041001A">
        <w:t xml:space="preserve"> as described in Observation 2</w:t>
      </w:r>
      <w:r w:rsidR="00EA7087">
        <w:t>.</w:t>
      </w:r>
      <w:r w:rsidR="00EA7087">
        <w:rPr>
          <w:kern w:val="2"/>
          <w:lang w:eastAsia="ja-JP"/>
        </w:rPr>
        <w:t xml:space="preserve">   </w:t>
      </w:r>
    </w:p>
    <w:p w14:paraId="0C4A1727" w14:textId="72A97EEA" w:rsidR="00EA7087" w:rsidRDefault="00EA7087" w:rsidP="00092675">
      <w:pPr>
        <w:spacing w:after="0"/>
        <w:jc w:val="both"/>
        <w:rPr>
          <w:kern w:val="2"/>
          <w:lang w:eastAsia="ja-JP"/>
        </w:rPr>
      </w:pPr>
    </w:p>
    <w:p w14:paraId="0CB27154" w14:textId="4B641DE0" w:rsidR="0041001A" w:rsidRPr="00D33204" w:rsidRDefault="0041001A" w:rsidP="0041001A">
      <w:pPr>
        <w:spacing w:after="0"/>
        <w:jc w:val="both"/>
        <w:rPr>
          <w:i/>
          <w:iCs/>
          <w:kern w:val="2"/>
          <w:u w:val="single"/>
          <w:lang w:eastAsia="ja-JP"/>
        </w:rPr>
      </w:pPr>
      <w:r w:rsidRPr="00D33204">
        <w:rPr>
          <w:b/>
          <w:bCs/>
          <w:kern w:val="2"/>
          <w:u w:val="single"/>
          <w:lang w:eastAsia="ja-JP"/>
        </w:rPr>
        <w:t xml:space="preserve">Observation </w:t>
      </w:r>
      <w:r>
        <w:rPr>
          <w:b/>
          <w:bCs/>
          <w:kern w:val="2"/>
          <w:u w:val="single"/>
          <w:lang w:eastAsia="ja-JP"/>
        </w:rPr>
        <w:t>3</w:t>
      </w:r>
      <w:r w:rsidRPr="00D33204">
        <w:rPr>
          <w:kern w:val="2"/>
          <w:u w:val="single"/>
          <w:lang w:eastAsia="ja-JP"/>
        </w:rPr>
        <w:t>:</w:t>
      </w:r>
      <w:r w:rsidRPr="00D33204">
        <w:rPr>
          <w:i/>
          <w:iCs/>
          <w:kern w:val="2"/>
          <w:u w:val="single"/>
          <w:lang w:eastAsia="ja-JP"/>
        </w:rPr>
        <w:t xml:space="preserve"> </w:t>
      </w:r>
      <w:r>
        <w:rPr>
          <w:i/>
          <w:iCs/>
          <w:kern w:val="2"/>
          <w:u w:val="single"/>
          <w:lang w:eastAsia="ja-JP"/>
        </w:rPr>
        <w:t>DCI format 2_0 does not have an impact on DPS for NR-DC</w:t>
      </w:r>
      <w:r w:rsidRPr="00D33204">
        <w:rPr>
          <w:i/>
          <w:iCs/>
          <w:kern w:val="2"/>
          <w:u w:val="single"/>
          <w:lang w:eastAsia="ja-JP"/>
        </w:rPr>
        <w:t>.</w:t>
      </w:r>
      <w:r>
        <w:rPr>
          <w:i/>
          <w:iCs/>
          <w:kern w:val="2"/>
          <w:u w:val="single"/>
          <w:lang w:eastAsia="ja-JP"/>
        </w:rPr>
        <w:t xml:space="preserve"> </w:t>
      </w:r>
    </w:p>
    <w:p w14:paraId="36C475EC" w14:textId="77777777" w:rsidR="00EA7087" w:rsidRDefault="00EA7087" w:rsidP="00092675">
      <w:pPr>
        <w:spacing w:after="0"/>
        <w:jc w:val="both"/>
        <w:rPr>
          <w:kern w:val="2"/>
          <w:lang w:eastAsia="ja-JP"/>
        </w:rPr>
      </w:pPr>
    </w:p>
    <w:p w14:paraId="5C831BD6" w14:textId="1166FB54" w:rsidR="00854B56" w:rsidRDefault="00854B56" w:rsidP="00092675">
      <w:pPr>
        <w:spacing w:after="0"/>
        <w:jc w:val="both"/>
        <w:rPr>
          <w:kern w:val="2"/>
          <w:lang w:eastAsia="ja-JP"/>
        </w:rPr>
      </w:pPr>
      <w:r>
        <w:rPr>
          <w:kern w:val="2"/>
          <w:lang w:eastAsia="ja-JP"/>
        </w:rPr>
        <w:t xml:space="preserve">For DCI format 2_2, the network needs to ensure that no UE from the group of UEs has a CG-PUSCH or a P/SP PUCCH transmission within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time the PDCCH with DCI format 2_2 is transmitted if the TPC command for that UE is non-zero. This can be expressed as “a UE does not expect to detect a DCI format 2_2 providing a non-zero TPC command for a transmission that is within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time of the PDCCH reception with the DCI format 2_2”. Another approach is to not have any such restriction and leave it up to the MCG whether there is a chance that the UE needs to reduce a transmission power on the SCG</w:t>
      </w:r>
      <w:r w:rsidR="00AC7860">
        <w:t xml:space="preserve"> (will happen if the TPC command is positive and would result to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AC7860">
        <w:t xml:space="preserve"> being exceeded. This can be acceptable as (a) a TPC command is less likely to result to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AC7860">
        <w:t xml:space="preserve"> being exceeded compared to a scheduled PUSCH/PUCCH transmission, (b) such an event is under the control of the MCG (e.g. MCG can choose to transmit a zero TPC command instead of a positive one and take a small increase in the BLER when appropriate),  and (c) does not place larger restrictions on the network to manage DCI format 2_2 transmissions to a group of UEs. </w:t>
      </w:r>
    </w:p>
    <w:p w14:paraId="22608BDD" w14:textId="0E1B79A3" w:rsidR="00854B56" w:rsidRDefault="00854B56" w:rsidP="00092675">
      <w:pPr>
        <w:spacing w:after="0"/>
        <w:jc w:val="both"/>
        <w:rPr>
          <w:kern w:val="2"/>
          <w:lang w:eastAsia="ja-JP"/>
        </w:rPr>
      </w:pPr>
    </w:p>
    <w:p w14:paraId="1957265E" w14:textId="21DDDEF1" w:rsidR="00AC7860" w:rsidRPr="00D33204" w:rsidRDefault="00AC7860" w:rsidP="00AC7860">
      <w:pPr>
        <w:spacing w:after="0"/>
        <w:jc w:val="both"/>
        <w:rPr>
          <w:i/>
          <w:iCs/>
          <w:kern w:val="2"/>
          <w:u w:val="single"/>
          <w:lang w:eastAsia="ja-JP"/>
        </w:rPr>
      </w:pPr>
      <w:r w:rsidRPr="00D33204">
        <w:rPr>
          <w:b/>
          <w:bCs/>
          <w:kern w:val="2"/>
          <w:u w:val="single"/>
          <w:lang w:eastAsia="ja-JP"/>
        </w:rPr>
        <w:lastRenderedPageBreak/>
        <w:t xml:space="preserve">Observation </w:t>
      </w:r>
      <w:r w:rsidR="0041001A">
        <w:rPr>
          <w:b/>
          <w:bCs/>
          <w:kern w:val="2"/>
          <w:u w:val="single"/>
          <w:lang w:eastAsia="ja-JP"/>
        </w:rPr>
        <w:t>4</w:t>
      </w:r>
      <w:r w:rsidRPr="00D33204">
        <w:rPr>
          <w:kern w:val="2"/>
          <w:u w:val="single"/>
          <w:lang w:eastAsia="ja-JP"/>
        </w:rPr>
        <w:t>:</w:t>
      </w:r>
      <w:r w:rsidRPr="00D33204">
        <w:rPr>
          <w:i/>
          <w:iCs/>
          <w:kern w:val="2"/>
          <w:u w:val="single"/>
          <w:lang w:eastAsia="ja-JP"/>
        </w:rPr>
        <w:t xml:space="preserve"> </w:t>
      </w:r>
      <w:r>
        <w:rPr>
          <w:i/>
          <w:iCs/>
          <w:kern w:val="2"/>
          <w:u w:val="single"/>
          <w:lang w:eastAsia="ja-JP"/>
        </w:rPr>
        <w:t xml:space="preserve">DPS for NR-DC can operate properly without any conditions on when a UE can </w:t>
      </w:r>
      <w:r w:rsidR="005C779C">
        <w:rPr>
          <w:i/>
          <w:iCs/>
          <w:kern w:val="2"/>
          <w:u w:val="single"/>
          <w:lang w:eastAsia="ja-JP"/>
        </w:rPr>
        <w:t xml:space="preserve">expect to </w:t>
      </w:r>
      <w:r>
        <w:rPr>
          <w:i/>
          <w:iCs/>
          <w:kern w:val="2"/>
          <w:u w:val="single"/>
          <w:lang w:eastAsia="ja-JP"/>
        </w:rPr>
        <w:t>detect a DCI format 2_2 with TPC commands</w:t>
      </w:r>
      <w:r w:rsidRPr="00D33204">
        <w:rPr>
          <w:i/>
          <w:iCs/>
          <w:kern w:val="2"/>
          <w:u w:val="single"/>
          <w:lang w:eastAsia="ja-JP"/>
        </w:rPr>
        <w:t>.</w:t>
      </w:r>
    </w:p>
    <w:p w14:paraId="4F1607AE" w14:textId="22FEAC5F" w:rsidR="00AC7860" w:rsidRDefault="00AC7860" w:rsidP="00092675">
      <w:pPr>
        <w:spacing w:after="0"/>
        <w:jc w:val="both"/>
        <w:rPr>
          <w:kern w:val="2"/>
          <w:lang w:eastAsia="ja-JP"/>
        </w:rPr>
      </w:pPr>
    </w:p>
    <w:p w14:paraId="1F278AA3" w14:textId="4C19CD87" w:rsidR="00AC7860" w:rsidRDefault="00AC7860" w:rsidP="00092675">
      <w:pPr>
        <w:spacing w:after="0"/>
        <w:jc w:val="both"/>
        <w:rPr>
          <w:kern w:val="2"/>
          <w:lang w:eastAsia="ja-JP"/>
        </w:rPr>
      </w:pPr>
      <w:r>
        <w:rPr>
          <w:kern w:val="2"/>
          <w:lang w:eastAsia="ja-JP"/>
        </w:rPr>
        <w:t xml:space="preserve">For DCI format 2_3, the same arguments as for DCI format 2_2 apply in case DCI format 2_3 provides only TPC commands for SRS transmissions. </w:t>
      </w:r>
      <w:r w:rsidR="0041755F">
        <w:rPr>
          <w:kern w:val="2"/>
          <w:lang w:eastAsia="ja-JP"/>
        </w:rPr>
        <w:t xml:space="preserve">If DCI format 2_3 also triggers an SRS transmission, the MCG can set the value of </w:t>
      </w:r>
      <w:proofErr w:type="spellStart"/>
      <w:r w:rsidR="0041755F" w:rsidRPr="0041755F">
        <w:rPr>
          <w:i/>
          <w:iCs/>
          <w:kern w:val="2"/>
          <w:lang w:eastAsia="ja-JP"/>
        </w:rPr>
        <w:t>slotOffset</w:t>
      </w:r>
      <w:proofErr w:type="spellEnd"/>
      <w:r w:rsidR="0041755F">
        <w:rPr>
          <w:kern w:val="2"/>
          <w:lang w:eastAsia="ja-JP"/>
        </w:rPr>
        <w:t xml:space="preserve"> to be larger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41755F">
        <w:t xml:space="preserve">. </w:t>
      </w:r>
      <w:r w:rsidR="000364B0">
        <w:t xml:space="preserve">In either case, although a “UE does not expect …” statement can apply for triggered SRS transmissions, this can be also left to </w:t>
      </w:r>
      <w:proofErr w:type="spellStart"/>
      <w:r w:rsidR="000364B0">
        <w:t>gNB</w:t>
      </w:r>
      <w:proofErr w:type="spellEnd"/>
      <w:r w:rsidR="000364B0">
        <w:t xml:space="preserve"> implementation.</w:t>
      </w:r>
      <w:r w:rsidR="0041755F">
        <w:rPr>
          <w:kern w:val="2"/>
          <w:lang w:eastAsia="ja-JP"/>
        </w:rPr>
        <w:t xml:space="preserve"> </w:t>
      </w:r>
    </w:p>
    <w:p w14:paraId="07F0C0E0" w14:textId="100B89DA" w:rsidR="00AC7860" w:rsidRDefault="00AC7860" w:rsidP="00092675">
      <w:pPr>
        <w:spacing w:after="0"/>
        <w:jc w:val="both"/>
        <w:rPr>
          <w:kern w:val="2"/>
          <w:lang w:eastAsia="ja-JP"/>
        </w:rPr>
      </w:pPr>
    </w:p>
    <w:p w14:paraId="0595A9E8" w14:textId="13092B55" w:rsidR="008F3969" w:rsidRPr="00D33204" w:rsidRDefault="008F3969" w:rsidP="008F3969">
      <w:pPr>
        <w:spacing w:after="0"/>
        <w:jc w:val="both"/>
        <w:rPr>
          <w:i/>
          <w:iCs/>
          <w:kern w:val="2"/>
          <w:u w:val="single"/>
          <w:lang w:eastAsia="ja-JP"/>
        </w:rPr>
      </w:pPr>
      <w:r w:rsidRPr="00D33204">
        <w:rPr>
          <w:b/>
          <w:bCs/>
          <w:kern w:val="2"/>
          <w:u w:val="single"/>
          <w:lang w:eastAsia="ja-JP"/>
        </w:rPr>
        <w:t xml:space="preserve">Observation </w:t>
      </w:r>
      <w:r w:rsidR="0041001A">
        <w:rPr>
          <w:b/>
          <w:bCs/>
          <w:kern w:val="2"/>
          <w:u w:val="single"/>
          <w:lang w:eastAsia="ja-JP"/>
        </w:rPr>
        <w:t>5</w:t>
      </w:r>
      <w:r w:rsidRPr="00D33204">
        <w:rPr>
          <w:kern w:val="2"/>
          <w:u w:val="single"/>
          <w:lang w:eastAsia="ja-JP"/>
        </w:rPr>
        <w:t>:</w:t>
      </w:r>
      <w:r w:rsidRPr="00D33204">
        <w:rPr>
          <w:i/>
          <w:iCs/>
          <w:kern w:val="2"/>
          <w:u w:val="single"/>
          <w:lang w:eastAsia="ja-JP"/>
        </w:rPr>
        <w:t xml:space="preserve"> </w:t>
      </w:r>
      <w:r>
        <w:rPr>
          <w:i/>
          <w:iCs/>
          <w:kern w:val="2"/>
          <w:u w:val="single"/>
          <w:lang w:eastAsia="ja-JP"/>
        </w:rPr>
        <w:t>DPS for NR-DC can operate properly without any conditions on when a UE can expect to detect a DCI format 2_</w:t>
      </w:r>
      <w:r w:rsidR="0041001A">
        <w:rPr>
          <w:i/>
          <w:iCs/>
          <w:kern w:val="2"/>
          <w:u w:val="single"/>
          <w:lang w:eastAsia="ja-JP"/>
        </w:rPr>
        <w:t>3</w:t>
      </w:r>
      <w:r>
        <w:rPr>
          <w:i/>
          <w:iCs/>
          <w:kern w:val="2"/>
          <w:u w:val="single"/>
          <w:lang w:eastAsia="ja-JP"/>
        </w:rPr>
        <w:t xml:space="preserve"> with TPC commands</w:t>
      </w:r>
      <w:r w:rsidR="0041001A">
        <w:rPr>
          <w:i/>
          <w:iCs/>
          <w:kern w:val="2"/>
          <w:u w:val="single"/>
          <w:lang w:eastAsia="ja-JP"/>
        </w:rPr>
        <w:t xml:space="preserve"> for SRS transmissions</w:t>
      </w:r>
      <w:r w:rsidRPr="00D33204">
        <w:rPr>
          <w:i/>
          <w:iCs/>
          <w:kern w:val="2"/>
          <w:u w:val="single"/>
          <w:lang w:eastAsia="ja-JP"/>
        </w:rPr>
        <w:t>.</w:t>
      </w:r>
      <w:r w:rsidR="0041001A">
        <w:rPr>
          <w:i/>
          <w:iCs/>
          <w:kern w:val="2"/>
          <w:u w:val="single"/>
          <w:lang w:eastAsia="ja-JP"/>
        </w:rPr>
        <w:t xml:space="preserve"> SRS activation can be included in “transmissions scheduled by a DCI format”.</w:t>
      </w:r>
    </w:p>
    <w:p w14:paraId="7CC0A282" w14:textId="77777777" w:rsidR="008F3969" w:rsidRDefault="008F3969" w:rsidP="00092675">
      <w:pPr>
        <w:spacing w:after="0"/>
        <w:jc w:val="both"/>
        <w:rPr>
          <w:kern w:val="2"/>
          <w:lang w:eastAsia="ja-JP"/>
        </w:rPr>
      </w:pPr>
    </w:p>
    <w:p w14:paraId="06C93DB3" w14:textId="6BDDD1AE" w:rsidR="000364B0" w:rsidRDefault="000364B0" w:rsidP="00092675">
      <w:pPr>
        <w:spacing w:after="0"/>
        <w:jc w:val="both"/>
        <w:rPr>
          <w:kern w:val="2"/>
          <w:lang w:eastAsia="ja-JP"/>
        </w:rPr>
      </w:pPr>
      <w:r>
        <w:rPr>
          <w:kern w:val="2"/>
          <w:lang w:eastAsia="ja-JP"/>
        </w:rPr>
        <w:t xml:space="preserve">DCI format 2_4 can only cancel transmissions and </w:t>
      </w:r>
      <w:r w:rsidR="0041001A">
        <w:rPr>
          <w:kern w:val="2"/>
          <w:lang w:eastAsia="ja-JP"/>
        </w:rPr>
        <w:t xml:space="preserve">it </w:t>
      </w:r>
      <w:r>
        <w:rPr>
          <w:kern w:val="2"/>
          <w:lang w:eastAsia="ja-JP"/>
        </w:rPr>
        <w:t xml:space="preserve">is </w:t>
      </w:r>
      <w:r w:rsidR="0041001A">
        <w:rPr>
          <w:kern w:val="2"/>
          <w:lang w:eastAsia="ja-JP"/>
        </w:rPr>
        <w:t xml:space="preserve">therefore of </w:t>
      </w:r>
      <w:r>
        <w:rPr>
          <w:kern w:val="2"/>
          <w:lang w:eastAsia="ja-JP"/>
        </w:rPr>
        <w:t>no concern</w:t>
      </w:r>
      <w:r w:rsidR="0041001A">
        <w:rPr>
          <w:kern w:val="2"/>
          <w:lang w:eastAsia="ja-JP"/>
        </w:rPr>
        <w:t xml:space="preserve"> as it may only lead to an overestimation of the power on the MCG</w:t>
      </w:r>
      <w:r>
        <w:rPr>
          <w:kern w:val="2"/>
          <w:lang w:eastAsia="ja-JP"/>
        </w:rPr>
        <w:t xml:space="preserve">. Further, it’s use </w:t>
      </w:r>
      <w:r w:rsidR="0041001A">
        <w:rPr>
          <w:kern w:val="2"/>
          <w:lang w:eastAsia="ja-JP"/>
        </w:rPr>
        <w:t xml:space="preserve">is expected to be infrequent in practice </w:t>
      </w:r>
      <w:r>
        <w:rPr>
          <w:kern w:val="2"/>
          <w:lang w:eastAsia="ja-JP"/>
        </w:rPr>
        <w:t xml:space="preserve">is associated with </w:t>
      </w:r>
      <w:r w:rsidR="0041001A">
        <w:rPr>
          <w:kern w:val="2"/>
          <w:lang w:eastAsia="ja-JP"/>
        </w:rPr>
        <w:t xml:space="preserve">the existence of </w:t>
      </w:r>
      <w:r>
        <w:rPr>
          <w:kern w:val="2"/>
          <w:lang w:eastAsia="ja-JP"/>
        </w:rPr>
        <w:t xml:space="preserve">low latency services </w:t>
      </w:r>
      <w:r w:rsidR="0041001A">
        <w:rPr>
          <w:kern w:val="2"/>
          <w:lang w:eastAsia="ja-JP"/>
        </w:rPr>
        <w:t xml:space="preserve">on the MCG </w:t>
      </w:r>
      <w:r>
        <w:rPr>
          <w:kern w:val="2"/>
          <w:lang w:eastAsia="ja-JP"/>
        </w:rPr>
        <w:t>in which case the basic assumption for DPS may not hold.</w:t>
      </w:r>
    </w:p>
    <w:p w14:paraId="50DCE03A" w14:textId="31D9F9B7" w:rsidR="000364B0" w:rsidRDefault="000364B0" w:rsidP="00092675">
      <w:pPr>
        <w:spacing w:after="0"/>
        <w:jc w:val="both"/>
        <w:rPr>
          <w:kern w:val="2"/>
          <w:lang w:eastAsia="ja-JP"/>
        </w:rPr>
      </w:pPr>
    </w:p>
    <w:p w14:paraId="4D879E57" w14:textId="61BAC972" w:rsidR="0041001A" w:rsidRPr="00D33204" w:rsidRDefault="0041001A" w:rsidP="0041001A">
      <w:pPr>
        <w:spacing w:after="0"/>
        <w:jc w:val="both"/>
        <w:rPr>
          <w:i/>
          <w:iCs/>
          <w:kern w:val="2"/>
          <w:u w:val="single"/>
          <w:lang w:eastAsia="ja-JP"/>
        </w:rPr>
      </w:pPr>
      <w:r w:rsidRPr="00D33204">
        <w:rPr>
          <w:b/>
          <w:bCs/>
          <w:kern w:val="2"/>
          <w:u w:val="single"/>
          <w:lang w:eastAsia="ja-JP"/>
        </w:rPr>
        <w:t xml:space="preserve">Observation </w:t>
      </w:r>
      <w:r>
        <w:rPr>
          <w:b/>
          <w:bCs/>
          <w:kern w:val="2"/>
          <w:u w:val="single"/>
          <w:lang w:eastAsia="ja-JP"/>
        </w:rPr>
        <w:t>6</w:t>
      </w:r>
      <w:r w:rsidRPr="00D33204">
        <w:rPr>
          <w:kern w:val="2"/>
          <w:u w:val="single"/>
          <w:lang w:eastAsia="ja-JP"/>
        </w:rPr>
        <w:t>:</w:t>
      </w:r>
      <w:r w:rsidRPr="00D33204">
        <w:rPr>
          <w:i/>
          <w:iCs/>
          <w:kern w:val="2"/>
          <w:u w:val="single"/>
          <w:lang w:eastAsia="ja-JP"/>
        </w:rPr>
        <w:t xml:space="preserve"> </w:t>
      </w:r>
      <w:r>
        <w:rPr>
          <w:i/>
          <w:iCs/>
          <w:kern w:val="2"/>
          <w:u w:val="single"/>
          <w:lang w:eastAsia="ja-JP"/>
        </w:rPr>
        <w:t>DCI format 2_4 does not need to be considered for DPS in NR-DC</w:t>
      </w:r>
      <w:r w:rsidRPr="00D33204">
        <w:rPr>
          <w:i/>
          <w:iCs/>
          <w:kern w:val="2"/>
          <w:u w:val="single"/>
          <w:lang w:eastAsia="ja-JP"/>
        </w:rPr>
        <w:t>.</w:t>
      </w:r>
    </w:p>
    <w:p w14:paraId="124DBF12" w14:textId="55CF0436" w:rsidR="0041001A" w:rsidRDefault="0041001A" w:rsidP="00092675">
      <w:pPr>
        <w:spacing w:after="0"/>
        <w:jc w:val="both"/>
        <w:rPr>
          <w:kern w:val="2"/>
          <w:lang w:eastAsia="ja-JP"/>
        </w:rPr>
      </w:pPr>
    </w:p>
    <w:p w14:paraId="01E177BE" w14:textId="4B47A552" w:rsidR="0041001A" w:rsidRDefault="0041001A" w:rsidP="00092675">
      <w:pPr>
        <w:spacing w:after="0"/>
        <w:jc w:val="both"/>
        <w:rPr>
          <w:kern w:val="2"/>
          <w:lang w:eastAsia="ja-JP"/>
        </w:rPr>
      </w:pPr>
      <w:r>
        <w:rPr>
          <w:kern w:val="2"/>
          <w:lang w:eastAsia="ja-JP"/>
        </w:rPr>
        <w:t>PRACH transmission on the MCG</w:t>
      </w:r>
      <w:r w:rsidR="00B2640A">
        <w:rPr>
          <w:kern w:val="2"/>
          <w:lang w:eastAsia="ja-JP"/>
        </w:rPr>
        <w:t>, including by a PDCCH order,</w:t>
      </w:r>
      <w:r>
        <w:rPr>
          <w:kern w:val="2"/>
          <w:lang w:eastAsia="ja-JP"/>
        </w:rPr>
        <w:t xml:space="preserve"> cannot be precluded at any time (subject to the configuration of PRACH resources) and may lead to power scaling on the SCG. Nevertheless, such transmissions are also expected to be infrequent in practice and will therefore not have a material impact on using DPS for NR-DC.</w:t>
      </w:r>
    </w:p>
    <w:p w14:paraId="787B6DD7" w14:textId="77777777" w:rsidR="0041001A" w:rsidRDefault="0041001A" w:rsidP="00092675">
      <w:pPr>
        <w:spacing w:after="0"/>
        <w:jc w:val="both"/>
        <w:rPr>
          <w:kern w:val="2"/>
          <w:lang w:eastAsia="ja-JP"/>
        </w:rPr>
      </w:pPr>
    </w:p>
    <w:p w14:paraId="704590A5" w14:textId="302B4041" w:rsidR="007F742F" w:rsidRPr="00D33204" w:rsidRDefault="007F742F" w:rsidP="007F742F">
      <w:pPr>
        <w:spacing w:after="0"/>
        <w:jc w:val="both"/>
        <w:rPr>
          <w:i/>
          <w:iCs/>
          <w:kern w:val="2"/>
          <w:u w:val="single"/>
          <w:lang w:eastAsia="ja-JP"/>
        </w:rPr>
      </w:pPr>
      <w:r w:rsidRPr="00D33204">
        <w:rPr>
          <w:b/>
          <w:bCs/>
          <w:kern w:val="2"/>
          <w:u w:val="single"/>
          <w:lang w:eastAsia="ja-JP"/>
        </w:rPr>
        <w:t xml:space="preserve">Observation </w:t>
      </w:r>
      <w:r>
        <w:rPr>
          <w:b/>
          <w:bCs/>
          <w:kern w:val="2"/>
          <w:u w:val="single"/>
          <w:lang w:eastAsia="ja-JP"/>
        </w:rPr>
        <w:t>7</w:t>
      </w:r>
      <w:r w:rsidRPr="00D33204">
        <w:rPr>
          <w:kern w:val="2"/>
          <w:u w:val="single"/>
          <w:lang w:eastAsia="ja-JP"/>
        </w:rPr>
        <w:t>:</w:t>
      </w:r>
      <w:r w:rsidRPr="00D33204">
        <w:rPr>
          <w:i/>
          <w:iCs/>
          <w:kern w:val="2"/>
          <w:u w:val="single"/>
          <w:lang w:eastAsia="ja-JP"/>
        </w:rPr>
        <w:t xml:space="preserve"> </w:t>
      </w:r>
      <w:r>
        <w:rPr>
          <w:i/>
          <w:iCs/>
          <w:kern w:val="2"/>
          <w:u w:val="single"/>
          <w:lang w:eastAsia="ja-JP"/>
        </w:rPr>
        <w:t>DPS for NR-DC can operate properly without any conditions while allowing PRACH transmission at any time on the MCG</w:t>
      </w:r>
      <w:r w:rsidRPr="00D33204">
        <w:rPr>
          <w:i/>
          <w:iCs/>
          <w:kern w:val="2"/>
          <w:u w:val="single"/>
          <w:lang w:eastAsia="ja-JP"/>
        </w:rPr>
        <w:t>.</w:t>
      </w:r>
    </w:p>
    <w:p w14:paraId="0159F5C0" w14:textId="77777777" w:rsidR="007F742F" w:rsidRDefault="007F742F" w:rsidP="00092675">
      <w:pPr>
        <w:spacing w:after="0"/>
        <w:jc w:val="both"/>
        <w:rPr>
          <w:kern w:val="2"/>
          <w:lang w:eastAsia="ja-JP"/>
        </w:rPr>
      </w:pPr>
    </w:p>
    <w:p w14:paraId="4E894BF2" w14:textId="05FA6EDD" w:rsidR="0041001A" w:rsidRDefault="00B27CD2" w:rsidP="00092675">
      <w:pPr>
        <w:spacing w:after="0"/>
        <w:jc w:val="both"/>
        <w:rPr>
          <w:kern w:val="2"/>
          <w:lang w:eastAsia="ja-JP"/>
        </w:rPr>
      </w:pPr>
      <w:r>
        <w:rPr>
          <w:kern w:val="2"/>
          <w:lang w:eastAsia="ja-JP"/>
        </w:rPr>
        <w:t>A</w:t>
      </w:r>
      <w:r w:rsidR="00E257A9">
        <w:rPr>
          <w:kern w:val="2"/>
          <w:lang w:eastAsia="ja-JP"/>
        </w:rPr>
        <w:t xml:space="preserve">s it was discussed in past meetings, and as it is evident from the above, DPS is useful if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E257A9">
        <w:t xml:space="preserve"> is minimized. In RAN1#100bis-e, it was identified that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00E257A9">
        <w:rPr>
          <w:bCs/>
          <w:lang w:eastAsia="ja-JP"/>
        </w:rPr>
        <w:t xml:space="preserve"> should also be removed (in addition to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E257A9">
        <w:rPr>
          <w:bCs/>
          <w:lang w:eastAsia="ja-JP"/>
        </w:rPr>
        <w:t xml:space="preserve">) when the UE indicates the enhanced (second) capability for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E257A9">
        <w:t xml:space="preserve">. Since the value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00E257A9">
        <w:rPr>
          <w:bCs/>
          <w:lang w:eastAsia="ja-JP"/>
        </w:rPr>
        <w:t xml:space="preserve"> is practically same as the value of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E257A9">
        <w:rPr>
          <w:bCs/>
          <w:lang w:eastAsia="ja-JP"/>
        </w:rPr>
        <w:t xml:space="preserve">, its presence in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E257A9">
        <w:t xml:space="preserve"> when the UE indicates the second capability is considered to be an oversight</w:t>
      </w:r>
      <w:r w:rsidR="00E257A9">
        <w:rPr>
          <w:bCs/>
          <w:lang w:eastAsia="ja-JP"/>
        </w:rPr>
        <w:t xml:space="preserve">; otherwise, there is practically no reason from having the second capability for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E257A9">
        <w:rPr>
          <w:bCs/>
          <w:lang w:eastAsia="ja-JP"/>
        </w:rPr>
        <w:t>.</w:t>
      </w:r>
    </w:p>
    <w:p w14:paraId="0D68D587" w14:textId="6499F901" w:rsidR="00A364A7" w:rsidRDefault="00A364A7" w:rsidP="00092675">
      <w:pPr>
        <w:spacing w:after="0"/>
        <w:jc w:val="both"/>
        <w:rPr>
          <w:kern w:val="2"/>
          <w:lang w:eastAsia="ja-JP"/>
        </w:rPr>
      </w:pPr>
    </w:p>
    <w:p w14:paraId="60199ECC" w14:textId="4DCCC4FC" w:rsidR="00E257A9" w:rsidRPr="00E257A9" w:rsidRDefault="00E257A9" w:rsidP="00E257A9">
      <w:pPr>
        <w:spacing w:after="0"/>
        <w:jc w:val="both"/>
        <w:rPr>
          <w:i/>
          <w:iCs/>
          <w:kern w:val="2"/>
          <w:u w:val="single"/>
          <w:lang w:eastAsia="ja-JP"/>
        </w:rPr>
      </w:pPr>
      <w:r w:rsidRPr="00D33204">
        <w:rPr>
          <w:b/>
          <w:bCs/>
          <w:kern w:val="2"/>
          <w:u w:val="single"/>
          <w:lang w:eastAsia="ja-JP"/>
        </w:rPr>
        <w:t xml:space="preserve">Observation </w:t>
      </w:r>
      <w:r w:rsidR="007F742F">
        <w:rPr>
          <w:b/>
          <w:bCs/>
          <w:kern w:val="2"/>
          <w:u w:val="single"/>
          <w:lang w:eastAsia="ja-JP"/>
        </w:rPr>
        <w:t>8</w:t>
      </w:r>
      <w:r w:rsidRPr="00D33204">
        <w:rPr>
          <w:kern w:val="2"/>
          <w:u w:val="single"/>
          <w:lang w:eastAsia="ja-JP"/>
        </w:rPr>
        <w:t>:</w:t>
      </w:r>
      <w:r>
        <w:rPr>
          <w:kern w:val="2"/>
          <w:u w:val="single"/>
          <w:lang w:eastAsia="ja-JP"/>
        </w:rPr>
        <w:t xml:space="preserve"> </w:t>
      </w:r>
      <w:r w:rsidRPr="00E257A9">
        <w:rPr>
          <w:i/>
          <w:iCs/>
          <w:kern w:val="2"/>
          <w:u w:val="single"/>
          <w:lang w:eastAsia="ja-JP"/>
        </w:rPr>
        <w:t xml:space="preserve">If </w:t>
      </w:r>
      <m:oMath>
        <m:sSub>
          <m:sSubPr>
            <m:ctrlPr>
              <w:rPr>
                <w:rFonts w:ascii="Cambria Math" w:hAnsi="Cambria Math"/>
                <w:i/>
                <w:iCs/>
                <w:u w:val="single"/>
                <w:lang w:eastAsia="ja-JP"/>
              </w:rPr>
            </m:ctrlPr>
          </m:sSubPr>
          <m:e>
            <m:r>
              <w:rPr>
                <w:rFonts w:ascii="Cambria Math" w:hAnsi="Cambria Math"/>
                <w:u w:val="single"/>
                <w:lang w:eastAsia="ja-JP"/>
              </w:rPr>
              <m:t>T</m:t>
            </m:r>
          </m:e>
          <m:sub>
            <m:r>
              <w:rPr>
                <w:rFonts w:ascii="Cambria Math" w:hAnsi="Cambria Math"/>
                <w:u w:val="single"/>
                <w:lang w:eastAsia="ja-JP"/>
              </w:rPr>
              <m:t>proc,CSI</m:t>
            </m:r>
          </m:sub>
        </m:sSub>
      </m:oMath>
      <w:r w:rsidRPr="00E257A9">
        <w:rPr>
          <w:i/>
          <w:iCs/>
          <w:u w:val="single"/>
          <w:lang w:eastAsia="ja-JP"/>
        </w:rPr>
        <w:t xml:space="preserve"> is included in </w:t>
      </w:r>
      <m:oMath>
        <m:sSub>
          <m:sSubPr>
            <m:ctrlPr>
              <w:rPr>
                <w:rFonts w:ascii="Cambria Math" w:hAnsi="Cambria Math"/>
                <w:i/>
                <w:iCs/>
                <w:u w:val="single"/>
              </w:rPr>
            </m:ctrlPr>
          </m:sSubPr>
          <m:e>
            <m:r>
              <w:rPr>
                <w:rFonts w:ascii="Cambria Math"/>
                <w:u w:val="single"/>
              </w:rPr>
              <m:t>T</m:t>
            </m:r>
          </m:e>
          <m:sub>
            <m:r>
              <m:rPr>
                <m:nor/>
              </m:rPr>
              <w:rPr>
                <w:rFonts w:ascii="Cambria Math"/>
                <w:i/>
                <w:iCs/>
                <w:u w:val="single"/>
              </w:rPr>
              <m:t>offset</m:t>
            </m:r>
          </m:sub>
        </m:sSub>
      </m:oMath>
      <w:r w:rsidRPr="00E257A9">
        <w:rPr>
          <w:i/>
          <w:iCs/>
          <w:u w:val="single"/>
        </w:rPr>
        <w:t xml:space="preserve"> for the second capability, there is practically no reason for the existence of the second capability and associated benefits for DPS do not exist</w:t>
      </w:r>
      <w:r w:rsidRPr="00E257A9">
        <w:rPr>
          <w:i/>
          <w:iCs/>
          <w:kern w:val="2"/>
          <w:u w:val="single"/>
          <w:lang w:eastAsia="ja-JP"/>
        </w:rPr>
        <w:t>.</w:t>
      </w:r>
    </w:p>
    <w:p w14:paraId="01F28DDC" w14:textId="4E32AF7B" w:rsidR="00E257A9" w:rsidRDefault="00E257A9" w:rsidP="00092675">
      <w:pPr>
        <w:spacing w:after="0"/>
        <w:jc w:val="both"/>
        <w:rPr>
          <w:kern w:val="2"/>
          <w:lang w:eastAsia="ja-JP"/>
        </w:rPr>
      </w:pPr>
    </w:p>
    <w:p w14:paraId="0982D382" w14:textId="36D8F7E7" w:rsidR="00B27CD2" w:rsidRPr="00B27CD2" w:rsidRDefault="00B27CD2" w:rsidP="00092675">
      <w:pPr>
        <w:spacing w:after="0"/>
        <w:jc w:val="both"/>
        <w:rPr>
          <w:kern w:val="2"/>
          <w:lang w:eastAsia="ja-JP"/>
        </w:rPr>
      </w:pPr>
      <w:r w:rsidRPr="00B27CD2">
        <w:rPr>
          <w:kern w:val="2"/>
          <w:lang w:eastAsia="ja-JP"/>
        </w:rPr>
        <w:t>Finally, the LS form RAN2 in [2] indicates that “</w:t>
      </w:r>
      <w:r w:rsidRPr="00B27CD2">
        <w:rPr>
          <w:rFonts w:eastAsia="SimSun"/>
          <w:lang w:eastAsia="zh-CN"/>
        </w:rPr>
        <w:t>MN and SN are not required to comprehend each other’s UE configuration for MR-DC</w:t>
      </w:r>
      <w:r>
        <w:rPr>
          <w:rFonts w:eastAsia="SimSun"/>
          <w:lang w:eastAsia="zh-CN"/>
        </w:rPr>
        <w:t>”. There is no impact from the LS in [2] to the RAN1 specifications as when the MN and SN both “comprehend” the UE configurations, DPS can be either according to first or second capability; otherwise, DPS can be according to the first capability.</w:t>
      </w:r>
    </w:p>
    <w:p w14:paraId="393094C9" w14:textId="3CAB24AC" w:rsidR="00B27CD2" w:rsidRDefault="00B27CD2" w:rsidP="00092675">
      <w:pPr>
        <w:spacing w:after="0"/>
        <w:jc w:val="both"/>
        <w:rPr>
          <w:kern w:val="2"/>
          <w:lang w:eastAsia="ja-JP"/>
        </w:rPr>
      </w:pPr>
    </w:p>
    <w:p w14:paraId="0CAAA677" w14:textId="697E3A36" w:rsidR="00B27CD2" w:rsidRPr="00B27CD2" w:rsidRDefault="00B27CD2" w:rsidP="00092675">
      <w:pPr>
        <w:spacing w:after="0"/>
        <w:jc w:val="both"/>
        <w:rPr>
          <w:i/>
          <w:iCs/>
          <w:kern w:val="2"/>
          <w:u w:val="single"/>
          <w:lang w:eastAsia="ja-JP"/>
        </w:rPr>
      </w:pPr>
      <w:r w:rsidRPr="00D33204">
        <w:rPr>
          <w:b/>
          <w:bCs/>
          <w:kern w:val="2"/>
          <w:u w:val="single"/>
          <w:lang w:eastAsia="ja-JP"/>
        </w:rPr>
        <w:t xml:space="preserve">Observation </w:t>
      </w:r>
      <w:r>
        <w:rPr>
          <w:b/>
          <w:bCs/>
          <w:kern w:val="2"/>
          <w:u w:val="single"/>
          <w:lang w:eastAsia="ja-JP"/>
        </w:rPr>
        <w:t>9</w:t>
      </w:r>
      <w:r w:rsidRPr="00D33204">
        <w:rPr>
          <w:kern w:val="2"/>
          <w:u w:val="single"/>
          <w:lang w:eastAsia="ja-JP"/>
        </w:rPr>
        <w:t>:</w:t>
      </w:r>
      <w:r>
        <w:rPr>
          <w:kern w:val="2"/>
          <w:u w:val="single"/>
          <w:lang w:eastAsia="ja-JP"/>
        </w:rPr>
        <w:t xml:space="preserve"> </w:t>
      </w:r>
      <w:r w:rsidRPr="00B27CD2">
        <w:rPr>
          <w:i/>
          <w:iCs/>
          <w:kern w:val="2"/>
          <w:u w:val="single"/>
          <w:lang w:eastAsia="ja-JP"/>
        </w:rPr>
        <w:t>There is no impact from the LS in [2] on the existing RAN1 specifications for DPS in NR-DC.</w:t>
      </w:r>
    </w:p>
    <w:p w14:paraId="0C040CBC" w14:textId="3FCDC56E" w:rsidR="00E257A9" w:rsidRDefault="00E257A9" w:rsidP="00092675">
      <w:pPr>
        <w:spacing w:after="0"/>
        <w:jc w:val="both"/>
        <w:rPr>
          <w:kern w:val="2"/>
          <w:lang w:eastAsia="ja-JP"/>
        </w:rPr>
      </w:pPr>
    </w:p>
    <w:p w14:paraId="541BEBD2" w14:textId="77777777" w:rsidR="00B27CD2" w:rsidRDefault="00B27CD2" w:rsidP="00092675">
      <w:pPr>
        <w:spacing w:after="0"/>
        <w:jc w:val="both"/>
        <w:rPr>
          <w:kern w:val="2"/>
          <w:lang w:eastAsia="ja-JP"/>
        </w:rPr>
      </w:pPr>
    </w:p>
    <w:p w14:paraId="047021B5" w14:textId="37C84B75" w:rsidR="00E257A9" w:rsidRDefault="00E257A9" w:rsidP="00092675">
      <w:pPr>
        <w:spacing w:after="0"/>
        <w:jc w:val="both"/>
        <w:rPr>
          <w:kern w:val="2"/>
          <w:lang w:eastAsia="ja-JP"/>
        </w:rPr>
      </w:pPr>
      <w:r>
        <w:rPr>
          <w:kern w:val="2"/>
          <w:lang w:eastAsia="ja-JP"/>
        </w:rPr>
        <w:t>Considering the above observations, the following update to the specifications is proposed.</w:t>
      </w:r>
    </w:p>
    <w:p w14:paraId="1A039A61" w14:textId="17462AAC" w:rsidR="00E257A9" w:rsidRDefault="00E257A9" w:rsidP="00092675">
      <w:pPr>
        <w:spacing w:after="0"/>
        <w:jc w:val="both"/>
        <w:rPr>
          <w:kern w:val="2"/>
          <w:lang w:eastAsia="ja-JP"/>
        </w:rPr>
      </w:pPr>
    </w:p>
    <w:p w14:paraId="79DFBB22" w14:textId="67D59974" w:rsidR="00E257A9" w:rsidRPr="005A4F0B" w:rsidRDefault="00E257A9" w:rsidP="00092675">
      <w:pPr>
        <w:spacing w:after="0"/>
        <w:jc w:val="both"/>
        <w:rPr>
          <w:b/>
          <w:bCs/>
          <w:kern w:val="2"/>
          <w:u w:val="single"/>
          <w:lang w:eastAsia="ja-JP"/>
        </w:rPr>
      </w:pPr>
      <w:r w:rsidRPr="005A4F0B">
        <w:rPr>
          <w:b/>
          <w:bCs/>
          <w:kern w:val="2"/>
          <w:u w:val="single"/>
          <w:lang w:eastAsia="ja-JP"/>
        </w:rPr>
        <w:t xml:space="preserve">Proposal: Update the specifications for DPS in NR-DC </w:t>
      </w:r>
      <w:r w:rsidR="005A4F0B" w:rsidRPr="005A4F0B">
        <w:rPr>
          <w:b/>
          <w:bCs/>
          <w:kern w:val="2"/>
          <w:u w:val="single"/>
          <w:lang w:eastAsia="ja-JP"/>
        </w:rPr>
        <w:t xml:space="preserve">in Clause 7.6.2 of TS 38.213 v.16.1.0 </w:t>
      </w:r>
      <w:r w:rsidRPr="005A4F0B">
        <w:rPr>
          <w:b/>
          <w:bCs/>
          <w:kern w:val="2"/>
          <w:u w:val="single"/>
          <w:lang w:eastAsia="ja-JP"/>
        </w:rPr>
        <w:t>as follows.</w:t>
      </w:r>
    </w:p>
    <w:p w14:paraId="52CEE84B" w14:textId="14EE880A" w:rsidR="00AC7860" w:rsidRDefault="00AC7860" w:rsidP="00092675">
      <w:pPr>
        <w:spacing w:after="0"/>
        <w:jc w:val="both"/>
        <w:rPr>
          <w:kern w:val="2"/>
          <w:lang w:eastAsia="ja-JP"/>
        </w:rPr>
      </w:pPr>
    </w:p>
    <w:p w14:paraId="12C368E6" w14:textId="77777777" w:rsidR="00E257A9" w:rsidRPr="00EE3451" w:rsidRDefault="00E257A9" w:rsidP="00E257A9">
      <w:pPr>
        <w:spacing w:after="0"/>
        <w:jc w:val="both"/>
        <w:rPr>
          <w:rFonts w:eastAsia="SimSun"/>
          <w:iCs/>
          <w:lang w:eastAsia="zh-CN"/>
        </w:rPr>
      </w:pPr>
    </w:p>
    <w:tbl>
      <w:tblPr>
        <w:tblStyle w:val="TableGrid"/>
        <w:tblW w:w="9625" w:type="dxa"/>
        <w:jc w:val="center"/>
        <w:tblLook w:val="04A0" w:firstRow="1" w:lastRow="0" w:firstColumn="1" w:lastColumn="0" w:noHBand="0" w:noVBand="1"/>
      </w:tblPr>
      <w:tblGrid>
        <w:gridCol w:w="9625"/>
      </w:tblGrid>
      <w:tr w:rsidR="00E257A9" w:rsidRPr="00FC130A" w14:paraId="474A1129" w14:textId="77777777" w:rsidTr="00E257A9">
        <w:trPr>
          <w:jc w:val="center"/>
        </w:trPr>
        <w:tc>
          <w:tcPr>
            <w:tcW w:w="9625" w:type="dxa"/>
          </w:tcPr>
          <w:p w14:paraId="04B2DB71" w14:textId="77777777" w:rsidR="005A4F0B" w:rsidRPr="005A4F0B" w:rsidRDefault="005A4F0B" w:rsidP="005A4F0B">
            <w:pPr>
              <w:keepNext/>
              <w:keepLines/>
              <w:spacing w:before="180"/>
              <w:ind w:left="1134" w:hanging="1134"/>
              <w:jc w:val="center"/>
              <w:outlineLvl w:val="1"/>
              <w:rPr>
                <w:rFonts w:eastAsia="SimSun"/>
                <w:noProof/>
                <w:color w:val="FF0000"/>
                <w:sz w:val="22"/>
                <w:szCs w:val="18"/>
                <w:lang w:eastAsia="zh-CN"/>
              </w:rPr>
            </w:pPr>
            <w:r w:rsidRPr="005A4F0B">
              <w:rPr>
                <w:rFonts w:eastAsia="SimSun"/>
                <w:noProof/>
                <w:color w:val="FF0000"/>
                <w:sz w:val="22"/>
                <w:szCs w:val="18"/>
                <w:lang w:eastAsia="zh-CN"/>
              </w:rPr>
              <w:lastRenderedPageBreak/>
              <w:t>*** Unchanged text is omitted ***</w:t>
            </w:r>
          </w:p>
          <w:p w14:paraId="1470B871" w14:textId="77777777" w:rsidR="00E257A9" w:rsidRDefault="00E257A9" w:rsidP="00E257A9">
            <w:r>
              <w:t xml:space="preserve">If a UE </w:t>
            </w:r>
          </w:p>
          <w:p w14:paraId="43607E20" w14:textId="77777777" w:rsidR="00E257A9" w:rsidRDefault="00E257A9" w:rsidP="00E257A9">
            <w:pPr>
              <w:pStyle w:val="B1"/>
            </w:pPr>
            <w:r>
              <w:t>-</w:t>
            </w:r>
            <w:r>
              <w:tab/>
            </w:r>
            <w:r>
              <w:rPr>
                <w:lang w:eastAsia="ja-JP"/>
              </w:rPr>
              <w:t xml:space="preserve">is provided </w:t>
            </w:r>
            <w:r>
              <w:rPr>
                <w:i/>
                <w:lang w:eastAsia="ja-JP"/>
              </w:rPr>
              <w:t>d</w:t>
            </w:r>
            <w:r w:rsidRPr="00A00314">
              <w:rPr>
                <w:i/>
                <w:lang w:eastAsia="ja-JP"/>
              </w:rPr>
              <w:t>ynamic</w:t>
            </w:r>
            <w:r>
              <w:rPr>
                <w:lang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r>
              <w:rPr>
                <w:lang w:eastAsia="ja-JP"/>
              </w:rPr>
              <w:t>,</w:t>
            </w:r>
            <w:r>
              <w:t xml:space="preserve"> and </w:t>
            </w:r>
          </w:p>
          <w:p w14:paraId="67D35881" w14:textId="77777777" w:rsidR="00E257A9" w:rsidRDefault="00E257A9" w:rsidP="00E257A9">
            <w:pPr>
              <w:pStyle w:val="B1"/>
            </w:pPr>
            <w:r>
              <w:t>-</w:t>
            </w:r>
            <w:r>
              <w:tab/>
              <w:t>indicates a capability to determine a total transmission power on the SCG at a first symbol of a transmission occasion on the SCG by determining transmissions on the MCG that</w:t>
            </w:r>
          </w:p>
          <w:p w14:paraId="31F7469F" w14:textId="75265FA6" w:rsidR="00E257A9" w:rsidRDefault="00E257A9" w:rsidP="00E257A9">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w:t>
            </w:r>
            <w:ins w:id="3" w:author="Samsung" w:date="2020-05-14T10:03:00Z">
              <w:r w:rsidR="000A2C6A">
                <w:t>, or are configured by higher layers</w:t>
              </w:r>
            </w:ins>
            <w:r>
              <w:t xml:space="preserve">, and </w:t>
            </w:r>
          </w:p>
          <w:p w14:paraId="765D21F7" w14:textId="77777777" w:rsidR="00E257A9" w:rsidRDefault="00E257A9" w:rsidP="00E257A9">
            <w:pPr>
              <w:pStyle w:val="B2"/>
            </w:pPr>
            <w:r>
              <w:t>-</w:t>
            </w:r>
            <w:r>
              <w:tab/>
              <w:t xml:space="preserve">overlap with the transmission occasion on the SCG </w:t>
            </w:r>
          </w:p>
          <w:p w14:paraId="6DED099F" w14:textId="77777777" w:rsidR="00E257A9" w:rsidRDefault="00E257A9" w:rsidP="00E257A9">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39971392" w14:textId="69F99761" w:rsidR="00E257A9" w:rsidRDefault="00E257A9" w:rsidP="00E257A9">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ins w:id="4" w:author="Samsung" w:date="2020-05-14T10:00:00Z">
              <w:r w:rsidR="000A2C6A">
                <w:rPr>
                  <w:rFonts w:eastAsia="MS PGothic"/>
                </w:rPr>
                <w:t xml:space="preserve"> </w:t>
              </w:r>
            </w:ins>
          </w:p>
          <w:p w14:paraId="73D696C9" w14:textId="77777777" w:rsidR="00E257A9" w:rsidRDefault="00E257A9" w:rsidP="00E257A9">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p w14:paraId="0A63998E" w14:textId="77777777" w:rsidR="00E257A9" w:rsidRPr="003901B7" w:rsidRDefault="00E257A9" w:rsidP="00E257A9">
            <w:pPr>
              <w:rPr>
                <w:rFonts w:eastAsia="MS PGothic"/>
                <w:lang w:eastAsia="zh-CN"/>
              </w:rPr>
            </w:pPr>
            <w:r w:rsidRPr="003901B7">
              <w:rPr>
                <w:rFonts w:eastAsia="MS PGothic"/>
                <w:lang w:eastAsia="zh-CN"/>
              </w:rPr>
              <w:t>where</w:t>
            </w:r>
          </w:p>
          <w:p w14:paraId="2A068BDE" w14:textId="77777777" w:rsidR="00E257A9" w:rsidRPr="003901B7" w:rsidRDefault="00E257A9" w:rsidP="00E257A9">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rPr>
              <w:t>,</w:t>
            </w:r>
            <w:r w:rsidRPr="003901B7">
              <w:fldChar w:fldCharType="begin"/>
            </w:r>
            <w:r w:rsidRPr="003901B7">
              <w:instrText xml:space="preserve"> INCLUDEPICTURE "cid:image001.png@01D5EE03.48F7F560" \* MERGEFORMATINET </w:instrText>
            </w:r>
            <w:r w:rsidRPr="003901B7">
              <w:fldChar w:fldCharType="end"/>
            </w:r>
          </w:p>
          <w:p w14:paraId="58308EBA" w14:textId="77777777" w:rsidR="00E257A9" w:rsidRPr="003901B7" w:rsidRDefault="00E257A9" w:rsidP="00E257A9">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Pr="003901B7">
              <w:rPr>
                <w:bCs/>
                <w:lang w:eastAsia="ja-JP"/>
              </w:rPr>
              <w:t xml:space="preserve">,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Pr="003901B7">
              <w:rPr>
                <w:bCs/>
                <w:lang w:eastAsia="ja-JP"/>
              </w:rPr>
              <w:t xml:space="preserve">, </w:t>
            </w:r>
            <w:r w:rsidRPr="003901B7">
              <w:t>and</w:t>
            </w:r>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3901B7">
              <w:rPr>
                <w:b/>
                <w:bCs/>
                <w:lang w:eastAsia="ja-JP"/>
              </w:rPr>
              <w:t xml:space="preserve"> </w:t>
            </w:r>
            <w:r w:rsidRPr="003901B7">
              <w:t>based on the configurations on the MCG and the SCG, respectively, when the UE indicates a first value for the capability, and</w:t>
            </w:r>
          </w:p>
          <w:p w14:paraId="59E04F8F" w14:textId="32544803" w:rsidR="00E257A9" w:rsidRPr="003901B7" w:rsidRDefault="00E257A9" w:rsidP="00E257A9">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Pr="003901B7">
              <w:rPr>
                <w:bCs/>
                <w:lang w:eastAsia="ja-JP"/>
              </w:rPr>
              <w:t xml:space="preserve">, </w:t>
            </w:r>
            <m:oMath>
              <m:sSub>
                <m:sSubPr>
                  <m:ctrlPr>
                    <w:del w:id="5" w:author="Samsung" w:date="2020-05-14T00:26:00Z">
                      <w:rPr>
                        <w:rFonts w:ascii="Cambria Math" w:hAnsi="Cambria Math"/>
                        <w:bCs/>
                        <w:lang w:eastAsia="ja-JP"/>
                      </w:rPr>
                    </w:del>
                  </m:ctrlPr>
                </m:sSubPr>
                <m:e>
                  <m:r>
                    <w:del w:id="6" w:author="Samsung" w:date="2020-05-14T00:26:00Z">
                      <w:rPr>
                        <w:rFonts w:ascii="Cambria Math" w:hAnsi="Cambria Math"/>
                        <w:lang w:eastAsia="ja-JP"/>
                      </w:rPr>
                      <m:t>T</m:t>
                    </w:del>
                  </m:r>
                </m:e>
                <m:sub>
                  <m:r>
                    <w:del w:id="7" w:author="Samsung" w:date="2020-05-14T00:26:00Z">
                      <w:rPr>
                        <w:rFonts w:ascii="Cambria Math" w:hAnsi="Cambria Math"/>
                        <w:lang w:eastAsia="ja-JP"/>
                      </w:rPr>
                      <m:t>proc,CSI</m:t>
                    </w:del>
                  </m:r>
                </m:sub>
              </m:sSub>
            </m:oMath>
            <w:del w:id="8" w:author="Samsung" w:date="2020-05-14T10:03:00Z">
              <w:r w:rsidRPr="003901B7" w:rsidDel="000A2C6A">
                <w:rPr>
                  <w:bCs/>
                  <w:lang w:eastAsia="ja-JP"/>
                </w:rPr>
                <w:delText>,</w:delText>
              </w:r>
            </w:del>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Pr="003901B7">
              <w:rPr>
                <w:b/>
                <w:bCs/>
                <w:lang w:eastAsia="ja-JP"/>
              </w:rPr>
              <w:t xml:space="preserve"> </w:t>
            </w:r>
            <w:r w:rsidRPr="003901B7">
              <w:t>based on the configurations on the MCG and the SCG, respectively, when the UE indicates a second value for the capability</w:t>
            </w:r>
            <w:r>
              <w:t>.</w:t>
            </w:r>
          </w:p>
          <w:p w14:paraId="0D590090" w14:textId="5D7D2787" w:rsidR="00E257A9" w:rsidRDefault="00E257A9" w:rsidP="00E257A9">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ins w:id="9" w:author="Samsung" w:date="2020-05-14T00:26:00Z">
              <w:r w:rsidR="005A4F0B">
                <w:rPr>
                  <w:rFonts w:eastAsia="MS PGothic"/>
                  <w:color w:val="000000"/>
                  <w:lang w:eastAsia="zh-CN"/>
                </w:rPr>
                <w:t xml:space="preserve">PUSCH, PUCCH, </w:t>
              </w:r>
            </w:ins>
            <w:ins w:id="10" w:author="Samsung" w:date="2020-05-14T10:32:00Z">
              <w:r w:rsidR="00EB0431">
                <w:rPr>
                  <w:rFonts w:eastAsia="MS PGothic"/>
                  <w:color w:val="000000"/>
                  <w:lang w:eastAsia="zh-CN"/>
                </w:rPr>
                <w:t>or</w:t>
              </w:r>
            </w:ins>
            <w:ins w:id="11" w:author="Samsung" w:date="2020-05-14T00:26:00Z">
              <w:r w:rsidR="005A4F0B">
                <w:rPr>
                  <w:rFonts w:eastAsia="MS PGothic"/>
                  <w:color w:val="000000"/>
                  <w:lang w:eastAsia="zh-CN"/>
                </w:rPr>
                <w:t xml:space="preserve"> SRS </w:t>
              </w:r>
            </w:ins>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2A773F19" w14:textId="4CF560C0" w:rsidR="00E257A9" w:rsidRDefault="00E257A9" w:rsidP="00E257A9">
            <w:pPr>
              <w:pStyle w:val="B1"/>
            </w:pPr>
            <w:r>
              <w:t>-</w:t>
            </w:r>
            <w:r>
              <w:tab/>
              <w:t>are scheduled</w:t>
            </w:r>
            <w:ins w:id="12" w:author="Samsung" w:date="2020-05-14T00:27:00Z">
              <w:r w:rsidR="005A4F0B">
                <w:t>/triggered</w:t>
              </w:r>
            </w:ins>
            <w:r>
              <w:t xml:space="preserve"> by DCI formats in PDCCH receptions with a last symbol that</w:t>
            </w:r>
            <w:r>
              <w:rPr>
                <w:rFonts w:eastAsia="MS PGothic"/>
                <w:color w:val="000000"/>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eastAsia="zh-CN"/>
              </w:rPr>
              <w:t xml:space="preserve"> </w:t>
            </w:r>
            <w:r>
              <w:t>from the first symbol of the transmission occasion on the SCG, and</w:t>
            </w:r>
          </w:p>
          <w:p w14:paraId="3118891B" w14:textId="77777777" w:rsidR="00E257A9" w:rsidRDefault="00E257A9" w:rsidP="00E257A9">
            <w:pPr>
              <w:pStyle w:val="B1"/>
              <w:ind w:left="284" w:firstLine="0"/>
              <w:rPr>
                <w:rFonts w:eastAsia="MS PGothic"/>
                <w:color w:val="000000"/>
                <w:lang w:eastAsia="zh-CN"/>
              </w:rPr>
            </w:pPr>
            <w:r>
              <w:t>-</w:t>
            </w:r>
            <w:r>
              <w:tab/>
            </w:r>
            <w:r>
              <w:rPr>
                <w:rFonts w:eastAsia="MS PGothic"/>
                <w:color w:val="000000"/>
                <w:lang w:eastAsia="zh-CN"/>
              </w:rPr>
              <w:t>overlap with the</w:t>
            </w:r>
            <w:r w:rsidRPr="006E0CFA">
              <w:rPr>
                <w:rFonts w:eastAsia="MS PGothic"/>
                <w:color w:val="000000"/>
                <w:lang w:eastAsia="zh-CN"/>
              </w:rPr>
              <w:t xml:space="preserve"> transmission</w:t>
            </w:r>
            <w:r>
              <w:rPr>
                <w:rFonts w:eastAsia="MS PGothic"/>
                <w:color w:val="000000"/>
                <w:lang w:eastAsia="zh-CN"/>
              </w:rPr>
              <w:t xml:space="preserve"> occasion on the SCG</w:t>
            </w:r>
          </w:p>
          <w:p w14:paraId="3BBC710F" w14:textId="761A94E3" w:rsidR="005A4F0B" w:rsidRPr="005A4F0B" w:rsidRDefault="005A4F0B" w:rsidP="005A4F0B">
            <w:pPr>
              <w:keepNext/>
              <w:keepLines/>
              <w:spacing w:before="180"/>
              <w:ind w:left="1134" w:hanging="1134"/>
              <w:jc w:val="center"/>
              <w:outlineLvl w:val="1"/>
              <w:rPr>
                <w:rFonts w:eastAsia="SimSun"/>
                <w:noProof/>
                <w:color w:val="FF0000"/>
                <w:sz w:val="22"/>
                <w:szCs w:val="18"/>
                <w:lang w:eastAsia="zh-CN"/>
              </w:rPr>
            </w:pPr>
            <w:r w:rsidRPr="005A4F0B">
              <w:rPr>
                <w:rFonts w:eastAsia="SimSun"/>
                <w:noProof/>
                <w:color w:val="FF0000"/>
                <w:sz w:val="22"/>
                <w:szCs w:val="18"/>
                <w:lang w:eastAsia="zh-CN"/>
              </w:rPr>
              <w:t>*** Unchanged text is omitted ***</w:t>
            </w:r>
          </w:p>
        </w:tc>
      </w:tr>
    </w:tbl>
    <w:p w14:paraId="7F811B05" w14:textId="77777777" w:rsidR="00E257A9" w:rsidRDefault="00E257A9" w:rsidP="00E257A9">
      <w:pPr>
        <w:spacing w:after="0"/>
        <w:jc w:val="both"/>
        <w:rPr>
          <w:kern w:val="2"/>
          <w:lang w:eastAsia="ja-JP"/>
        </w:rPr>
      </w:pPr>
    </w:p>
    <w:p w14:paraId="14488DF7" w14:textId="0DCF31AA" w:rsidR="00BF1B65" w:rsidRDefault="00BF1B65" w:rsidP="00092675">
      <w:pPr>
        <w:spacing w:after="0"/>
        <w:jc w:val="both"/>
        <w:rPr>
          <w:kern w:val="2"/>
          <w:lang w:eastAsia="ja-JP"/>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6BFEF576" w14:textId="74ADB126" w:rsidR="000B65C8" w:rsidRDefault="007A3BED" w:rsidP="000B65C8">
      <w:pPr>
        <w:pStyle w:val="Reference0"/>
        <w:numPr>
          <w:ilvl w:val="0"/>
          <w:numId w:val="15"/>
        </w:numPr>
        <w:spacing w:after="60"/>
      </w:pPr>
      <w:r>
        <w:t>R1-2003183</w:t>
      </w:r>
      <w:r w:rsidR="000B65C8" w:rsidRPr="00C44A43">
        <w:t>, “</w:t>
      </w:r>
      <w:r>
        <w:t xml:space="preserve">Corrections on NR-DC and on </w:t>
      </w:r>
      <w:r w:rsidRPr="00ED1E2A">
        <w:t>Cross-carrier Scheduling with Different Numerologies</w:t>
      </w:r>
      <w:r w:rsidR="000B65C8">
        <w:t>”</w:t>
      </w:r>
    </w:p>
    <w:p w14:paraId="4671F14C" w14:textId="14F1DC13" w:rsidR="00B27CD2" w:rsidRPr="00B27CD2" w:rsidRDefault="00B27CD2" w:rsidP="00B27CD2">
      <w:pPr>
        <w:numPr>
          <w:ilvl w:val="0"/>
          <w:numId w:val="15"/>
        </w:numPr>
        <w:spacing w:after="0"/>
        <w:jc w:val="both"/>
        <w:rPr>
          <w:lang w:val="it-IT"/>
        </w:rPr>
      </w:pPr>
      <w:r w:rsidRPr="00A70064">
        <w:rPr>
          <w:lang w:val="it-IT"/>
        </w:rPr>
        <w:t>R1-200326</w:t>
      </w:r>
      <w:r>
        <w:rPr>
          <w:lang w:val="it-IT"/>
        </w:rPr>
        <w:t xml:space="preserve">2, </w:t>
      </w:r>
      <w:r>
        <w:rPr>
          <w:lang w:val="it-IT"/>
        </w:rPr>
        <w:t>“</w:t>
      </w:r>
      <w:r w:rsidRPr="00490FD7">
        <w:rPr>
          <w:lang w:val="it-IT"/>
        </w:rPr>
        <w:t>LS reply on uplink power control for NR-NR Dual-Connectivity</w:t>
      </w:r>
      <w:r>
        <w:rPr>
          <w:lang w:val="it-IT"/>
        </w:rPr>
        <w:t>”</w:t>
      </w:r>
    </w:p>
    <w:p w14:paraId="14CF59FA" w14:textId="77777777" w:rsidR="00E24CF0" w:rsidRPr="00AF304B" w:rsidRDefault="00E24CF0" w:rsidP="00E24CF0">
      <w:pPr>
        <w:spacing w:after="0"/>
        <w:rPr>
          <w:rFonts w:eastAsia="MS PGothic"/>
          <w:lang w:eastAsia="ja-JP"/>
        </w:rPr>
      </w:pPr>
    </w:p>
    <w:sectPr w:rsidR="00E24CF0" w:rsidRPr="00AF304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D9B43" w14:textId="77777777" w:rsidR="006F62DA" w:rsidRPr="00C47AD2" w:rsidRDefault="006F62DA">
      <w:pPr>
        <w:rPr>
          <w:rFonts w:ascii="Arial" w:hAnsi="Arial"/>
          <w:sz w:val="12"/>
        </w:rPr>
      </w:pPr>
      <w:r>
        <w:separator/>
      </w:r>
    </w:p>
  </w:endnote>
  <w:endnote w:type="continuationSeparator" w:id="0">
    <w:p w14:paraId="022AB39D" w14:textId="77777777" w:rsidR="006F62DA" w:rsidRPr="00C47AD2" w:rsidRDefault="006F62D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7DA15" w14:textId="77777777" w:rsidR="00E257A9" w:rsidRDefault="00E257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623AE" w14:textId="77777777" w:rsidR="00E257A9" w:rsidRDefault="00E257A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2E036" w14:textId="0A6DDDB4" w:rsidR="00E257A9" w:rsidRDefault="00E257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A204DA3" w14:textId="77777777" w:rsidR="00E257A9" w:rsidRDefault="00E257A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2821F" w14:textId="77777777" w:rsidR="006F62DA" w:rsidRPr="00C47AD2" w:rsidRDefault="006F62DA">
      <w:pPr>
        <w:rPr>
          <w:rFonts w:ascii="Arial" w:hAnsi="Arial"/>
          <w:sz w:val="12"/>
        </w:rPr>
      </w:pPr>
      <w:r>
        <w:separator/>
      </w:r>
    </w:p>
  </w:footnote>
  <w:footnote w:type="continuationSeparator" w:id="0">
    <w:p w14:paraId="375B3390" w14:textId="77777777" w:rsidR="006F62DA" w:rsidRPr="00C47AD2" w:rsidRDefault="006F62D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753A9" w14:textId="77777777" w:rsidR="00E257A9" w:rsidRDefault="00E257A9">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B95D2A"/>
    <w:multiLevelType w:val="multilevel"/>
    <w:tmpl w:val="D528F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2DEF7306"/>
    <w:multiLevelType w:val="hybridMultilevel"/>
    <w:tmpl w:val="69D0F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B3B7BD3"/>
    <w:multiLevelType w:val="hybridMultilevel"/>
    <w:tmpl w:val="DB5E670E"/>
    <w:lvl w:ilvl="0" w:tplc="D2D260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5" w15:restartNumberingAfterBreak="0">
    <w:nsid w:val="3CA71178"/>
    <w:multiLevelType w:val="hybridMultilevel"/>
    <w:tmpl w:val="3DAA2946"/>
    <w:lvl w:ilvl="0" w:tplc="49C22F1A">
      <w:start w:val="3"/>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23CE1"/>
    <w:multiLevelType w:val="multilevel"/>
    <w:tmpl w:val="96F00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F564FD"/>
    <w:multiLevelType w:val="hybridMultilevel"/>
    <w:tmpl w:val="48765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E13C19"/>
    <w:multiLevelType w:val="multilevel"/>
    <w:tmpl w:val="BAFE1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5" w15:restartNumberingAfterBreak="0">
    <w:nsid w:val="65A36ABC"/>
    <w:multiLevelType w:val="hybridMultilevel"/>
    <w:tmpl w:val="CF6AD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6631770"/>
    <w:multiLevelType w:val="hybridMultilevel"/>
    <w:tmpl w:val="B3F4289C"/>
    <w:lvl w:ilvl="0" w:tplc="418E4CDA">
      <w:start w:val="1"/>
      <w:numFmt w:val="bullet"/>
      <w:lvlText w:val="•"/>
      <w:lvlJc w:val="left"/>
      <w:pPr>
        <w:tabs>
          <w:tab w:val="num" w:pos="360"/>
        </w:tabs>
        <w:ind w:left="360" w:hanging="360"/>
      </w:pPr>
      <w:rPr>
        <w:rFonts w:ascii="Arial" w:hAnsi="Arial" w:hint="default"/>
      </w:rPr>
    </w:lvl>
    <w:lvl w:ilvl="1" w:tplc="9864B818">
      <w:numFmt w:val="bullet"/>
      <w:lvlText w:val="•"/>
      <w:lvlJc w:val="left"/>
      <w:pPr>
        <w:tabs>
          <w:tab w:val="num" w:pos="1080"/>
        </w:tabs>
        <w:ind w:left="1080" w:hanging="360"/>
      </w:pPr>
      <w:rPr>
        <w:rFonts w:ascii="Arial" w:hAnsi="Arial" w:hint="default"/>
      </w:rPr>
    </w:lvl>
    <w:lvl w:ilvl="2" w:tplc="E918DD7E">
      <w:numFmt w:val="bullet"/>
      <w:lvlText w:val="•"/>
      <w:lvlJc w:val="left"/>
      <w:pPr>
        <w:tabs>
          <w:tab w:val="num" w:pos="1800"/>
        </w:tabs>
        <w:ind w:left="1800" w:hanging="360"/>
      </w:pPr>
      <w:rPr>
        <w:rFonts w:ascii="Arial" w:hAnsi="Arial" w:hint="default"/>
      </w:rPr>
    </w:lvl>
    <w:lvl w:ilvl="3" w:tplc="B69867D6">
      <w:numFmt w:val="bullet"/>
      <w:lvlText w:val="•"/>
      <w:lvlJc w:val="left"/>
      <w:pPr>
        <w:tabs>
          <w:tab w:val="num" w:pos="2520"/>
        </w:tabs>
        <w:ind w:left="2520" w:hanging="360"/>
      </w:pPr>
      <w:rPr>
        <w:rFonts w:ascii="Arial" w:hAnsi="Arial" w:hint="default"/>
      </w:rPr>
    </w:lvl>
    <w:lvl w:ilvl="4" w:tplc="145EB834" w:tentative="1">
      <w:start w:val="1"/>
      <w:numFmt w:val="bullet"/>
      <w:lvlText w:val="•"/>
      <w:lvlJc w:val="left"/>
      <w:pPr>
        <w:tabs>
          <w:tab w:val="num" w:pos="3240"/>
        </w:tabs>
        <w:ind w:left="3240" w:hanging="360"/>
      </w:pPr>
      <w:rPr>
        <w:rFonts w:ascii="Arial" w:hAnsi="Arial" w:hint="default"/>
      </w:rPr>
    </w:lvl>
    <w:lvl w:ilvl="5" w:tplc="3814D8D4" w:tentative="1">
      <w:start w:val="1"/>
      <w:numFmt w:val="bullet"/>
      <w:lvlText w:val="•"/>
      <w:lvlJc w:val="left"/>
      <w:pPr>
        <w:tabs>
          <w:tab w:val="num" w:pos="3960"/>
        </w:tabs>
        <w:ind w:left="3960" w:hanging="360"/>
      </w:pPr>
      <w:rPr>
        <w:rFonts w:ascii="Arial" w:hAnsi="Arial" w:hint="default"/>
      </w:rPr>
    </w:lvl>
    <w:lvl w:ilvl="6" w:tplc="F5A0940C" w:tentative="1">
      <w:start w:val="1"/>
      <w:numFmt w:val="bullet"/>
      <w:lvlText w:val="•"/>
      <w:lvlJc w:val="left"/>
      <w:pPr>
        <w:tabs>
          <w:tab w:val="num" w:pos="4680"/>
        </w:tabs>
        <w:ind w:left="4680" w:hanging="360"/>
      </w:pPr>
      <w:rPr>
        <w:rFonts w:ascii="Arial" w:hAnsi="Arial" w:hint="default"/>
      </w:rPr>
    </w:lvl>
    <w:lvl w:ilvl="7" w:tplc="2766E8E2" w:tentative="1">
      <w:start w:val="1"/>
      <w:numFmt w:val="bullet"/>
      <w:lvlText w:val="•"/>
      <w:lvlJc w:val="left"/>
      <w:pPr>
        <w:tabs>
          <w:tab w:val="num" w:pos="5400"/>
        </w:tabs>
        <w:ind w:left="5400" w:hanging="360"/>
      </w:pPr>
      <w:rPr>
        <w:rFonts w:ascii="Arial" w:hAnsi="Arial" w:hint="default"/>
      </w:rPr>
    </w:lvl>
    <w:lvl w:ilvl="8" w:tplc="ACE448D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4803ED"/>
    <w:multiLevelType w:val="multilevel"/>
    <w:tmpl w:val="B5F87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8"/>
  </w:num>
  <w:num w:numId="6">
    <w:abstractNumId w:val="33"/>
  </w:num>
  <w:num w:numId="7">
    <w:abstractNumId w:val="19"/>
  </w:num>
  <w:num w:numId="8">
    <w:abstractNumId w:val="17"/>
  </w:num>
  <w:num w:numId="9">
    <w:abstractNumId w:val="29"/>
  </w:num>
  <w:num w:numId="10">
    <w:abstractNumId w:val="3"/>
  </w:num>
  <w:num w:numId="11">
    <w:abstractNumId w:val="5"/>
  </w:num>
  <w:num w:numId="12">
    <w:abstractNumId w:val="2"/>
  </w:num>
  <w:num w:numId="13">
    <w:abstractNumId w:val="32"/>
  </w:num>
  <w:num w:numId="14">
    <w:abstractNumId w:val="23"/>
  </w:num>
  <w:num w:numId="15">
    <w:abstractNumId w:val="31"/>
  </w:num>
  <w:num w:numId="16">
    <w:abstractNumId w:val="25"/>
  </w:num>
  <w:num w:numId="17">
    <w:abstractNumId w:val="14"/>
  </w:num>
  <w:num w:numId="18">
    <w:abstractNumId w:val="27"/>
  </w:num>
  <w:num w:numId="19">
    <w:abstractNumId w:val="26"/>
  </w:num>
  <w:num w:numId="20">
    <w:abstractNumId w:val="24"/>
  </w:num>
  <w:num w:numId="21">
    <w:abstractNumId w:val="21"/>
  </w:num>
  <w:num w:numId="22">
    <w:abstractNumId w:val="6"/>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7"/>
  </w:num>
  <w:num w:numId="27">
    <w:abstractNumId w:val="12"/>
  </w:num>
  <w:num w:numId="28">
    <w:abstractNumId w:val="15"/>
  </w:num>
  <w:num w:numId="29">
    <w:abstractNumId w:val="30"/>
  </w:num>
  <w:num w:numId="30">
    <w:abstractNumId w:val="4"/>
  </w:num>
  <w:num w:numId="31">
    <w:abstractNumId w:val="20"/>
  </w:num>
  <w:num w:numId="32">
    <w:abstractNumId w:val="22"/>
  </w:num>
  <w:num w:numId="33">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3E74"/>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67D"/>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F77"/>
    <w:rsid w:val="000331DC"/>
    <w:rsid w:val="00033773"/>
    <w:rsid w:val="000337E3"/>
    <w:rsid w:val="00033BAA"/>
    <w:rsid w:val="000340B6"/>
    <w:rsid w:val="00034239"/>
    <w:rsid w:val="00034300"/>
    <w:rsid w:val="00034305"/>
    <w:rsid w:val="000347BF"/>
    <w:rsid w:val="00034D6A"/>
    <w:rsid w:val="000354DB"/>
    <w:rsid w:val="00035D89"/>
    <w:rsid w:val="00035F8D"/>
    <w:rsid w:val="000364B0"/>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C41"/>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675"/>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C6A"/>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5C8"/>
    <w:rsid w:val="000B7057"/>
    <w:rsid w:val="000B70A9"/>
    <w:rsid w:val="000B70F5"/>
    <w:rsid w:val="000B7194"/>
    <w:rsid w:val="000B7603"/>
    <w:rsid w:val="000B7CD5"/>
    <w:rsid w:val="000C01FD"/>
    <w:rsid w:val="000C078D"/>
    <w:rsid w:val="000C0942"/>
    <w:rsid w:val="000C0A1B"/>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205"/>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79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648"/>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15C"/>
    <w:rsid w:val="001A173F"/>
    <w:rsid w:val="001A1F6F"/>
    <w:rsid w:val="001A2135"/>
    <w:rsid w:val="001A225B"/>
    <w:rsid w:val="001A23B8"/>
    <w:rsid w:val="001A2B3B"/>
    <w:rsid w:val="001A2B97"/>
    <w:rsid w:val="001A3192"/>
    <w:rsid w:val="001A35D2"/>
    <w:rsid w:val="001A37F8"/>
    <w:rsid w:val="001A3BE8"/>
    <w:rsid w:val="001A4586"/>
    <w:rsid w:val="001A469A"/>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059"/>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FE"/>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06A"/>
    <w:rsid w:val="00240117"/>
    <w:rsid w:val="002401DC"/>
    <w:rsid w:val="002403A9"/>
    <w:rsid w:val="002403EE"/>
    <w:rsid w:val="002409E9"/>
    <w:rsid w:val="00240B54"/>
    <w:rsid w:val="00241156"/>
    <w:rsid w:val="0024118A"/>
    <w:rsid w:val="00241216"/>
    <w:rsid w:val="00241228"/>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4C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A0"/>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58B"/>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2F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F19"/>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349"/>
    <w:rsid w:val="003A18F3"/>
    <w:rsid w:val="003A1917"/>
    <w:rsid w:val="003A1979"/>
    <w:rsid w:val="003A1DC1"/>
    <w:rsid w:val="003A1EA5"/>
    <w:rsid w:val="003A1EDE"/>
    <w:rsid w:val="003A1F06"/>
    <w:rsid w:val="003A1FE4"/>
    <w:rsid w:val="003A2182"/>
    <w:rsid w:val="003A285F"/>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4A"/>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33C"/>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01A"/>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55F"/>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A22"/>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5E90"/>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9B7"/>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08"/>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4EA0"/>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C75"/>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9BD"/>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5B7"/>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E9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0B"/>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88"/>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929"/>
    <w:rsid w:val="005C0D3B"/>
    <w:rsid w:val="005C0EF7"/>
    <w:rsid w:val="005C0F85"/>
    <w:rsid w:val="005C0FAF"/>
    <w:rsid w:val="005C1019"/>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79C"/>
    <w:rsid w:val="005C784E"/>
    <w:rsid w:val="005C78FC"/>
    <w:rsid w:val="005C7AA3"/>
    <w:rsid w:val="005C7B4A"/>
    <w:rsid w:val="005D04C8"/>
    <w:rsid w:val="005D0CEE"/>
    <w:rsid w:val="005D1074"/>
    <w:rsid w:val="005D1163"/>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96E"/>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9D6"/>
    <w:rsid w:val="00621AC5"/>
    <w:rsid w:val="00621CF0"/>
    <w:rsid w:val="0062240E"/>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52"/>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10C"/>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94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6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C8E"/>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2DA"/>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736"/>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5786E"/>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A61"/>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BED"/>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D7E5A"/>
    <w:rsid w:val="007E038D"/>
    <w:rsid w:val="007E09A1"/>
    <w:rsid w:val="007E0A25"/>
    <w:rsid w:val="007E104C"/>
    <w:rsid w:val="007E1109"/>
    <w:rsid w:val="007E1749"/>
    <w:rsid w:val="007E194B"/>
    <w:rsid w:val="007E2261"/>
    <w:rsid w:val="007E287E"/>
    <w:rsid w:val="007E2E00"/>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42F"/>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B56"/>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5E8"/>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0F4"/>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5FAD"/>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CB1"/>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969"/>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86E"/>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626"/>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814"/>
    <w:rsid w:val="00960C17"/>
    <w:rsid w:val="009610BA"/>
    <w:rsid w:val="009617B0"/>
    <w:rsid w:val="009618FB"/>
    <w:rsid w:val="00961BF4"/>
    <w:rsid w:val="00961C2C"/>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87E52"/>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2B9"/>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5EFC"/>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4A7"/>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DC7"/>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46F"/>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422"/>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0"/>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860"/>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3DF2"/>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92"/>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2D8"/>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3FD"/>
    <w:rsid w:val="00B24434"/>
    <w:rsid w:val="00B244F1"/>
    <w:rsid w:val="00B2453B"/>
    <w:rsid w:val="00B24CE5"/>
    <w:rsid w:val="00B2508F"/>
    <w:rsid w:val="00B25B57"/>
    <w:rsid w:val="00B25BA8"/>
    <w:rsid w:val="00B26041"/>
    <w:rsid w:val="00B262D3"/>
    <w:rsid w:val="00B2640A"/>
    <w:rsid w:val="00B26551"/>
    <w:rsid w:val="00B266C3"/>
    <w:rsid w:val="00B270CC"/>
    <w:rsid w:val="00B27266"/>
    <w:rsid w:val="00B273FF"/>
    <w:rsid w:val="00B27895"/>
    <w:rsid w:val="00B27CD2"/>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51C"/>
    <w:rsid w:val="00B706BD"/>
    <w:rsid w:val="00B70BB7"/>
    <w:rsid w:val="00B70D4E"/>
    <w:rsid w:val="00B712C2"/>
    <w:rsid w:val="00B717DC"/>
    <w:rsid w:val="00B719D5"/>
    <w:rsid w:val="00B71CFE"/>
    <w:rsid w:val="00B71F38"/>
    <w:rsid w:val="00B722E2"/>
    <w:rsid w:val="00B7237F"/>
    <w:rsid w:val="00B723CC"/>
    <w:rsid w:val="00B72916"/>
    <w:rsid w:val="00B72AF3"/>
    <w:rsid w:val="00B731B2"/>
    <w:rsid w:val="00B7375A"/>
    <w:rsid w:val="00B73DE0"/>
    <w:rsid w:val="00B74216"/>
    <w:rsid w:val="00B74A3F"/>
    <w:rsid w:val="00B74C00"/>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2AC"/>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519"/>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1FD"/>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65"/>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66D1"/>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6FD6"/>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BD8"/>
    <w:rsid w:val="00C72DFF"/>
    <w:rsid w:val="00C730BE"/>
    <w:rsid w:val="00C73A19"/>
    <w:rsid w:val="00C74549"/>
    <w:rsid w:val="00C74833"/>
    <w:rsid w:val="00C74C55"/>
    <w:rsid w:val="00C74C8C"/>
    <w:rsid w:val="00C74D6D"/>
    <w:rsid w:val="00C75013"/>
    <w:rsid w:val="00C7516C"/>
    <w:rsid w:val="00C75536"/>
    <w:rsid w:val="00C75572"/>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915"/>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131"/>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30"/>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571"/>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204"/>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3C5"/>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A7A"/>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867"/>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A89"/>
    <w:rsid w:val="00DB4FA0"/>
    <w:rsid w:val="00DB5013"/>
    <w:rsid w:val="00DB511F"/>
    <w:rsid w:val="00DB513B"/>
    <w:rsid w:val="00DB5AF5"/>
    <w:rsid w:val="00DB5BA9"/>
    <w:rsid w:val="00DB61B7"/>
    <w:rsid w:val="00DB6763"/>
    <w:rsid w:val="00DB685C"/>
    <w:rsid w:val="00DB6D76"/>
    <w:rsid w:val="00DB749D"/>
    <w:rsid w:val="00DB74A0"/>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DF3"/>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A7"/>
    <w:rsid w:val="00E238B0"/>
    <w:rsid w:val="00E238F2"/>
    <w:rsid w:val="00E23B8F"/>
    <w:rsid w:val="00E23BAD"/>
    <w:rsid w:val="00E23DF0"/>
    <w:rsid w:val="00E23F16"/>
    <w:rsid w:val="00E24043"/>
    <w:rsid w:val="00E242E9"/>
    <w:rsid w:val="00E245C8"/>
    <w:rsid w:val="00E24734"/>
    <w:rsid w:val="00E2490C"/>
    <w:rsid w:val="00E24AE3"/>
    <w:rsid w:val="00E24C04"/>
    <w:rsid w:val="00E24CF0"/>
    <w:rsid w:val="00E24F21"/>
    <w:rsid w:val="00E252CD"/>
    <w:rsid w:val="00E257A9"/>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884"/>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29"/>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1C5"/>
    <w:rsid w:val="00E9731E"/>
    <w:rsid w:val="00E97533"/>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087"/>
    <w:rsid w:val="00EA7119"/>
    <w:rsid w:val="00EA712B"/>
    <w:rsid w:val="00EA7393"/>
    <w:rsid w:val="00EA7CFC"/>
    <w:rsid w:val="00EA7DED"/>
    <w:rsid w:val="00EB0262"/>
    <w:rsid w:val="00EB0431"/>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EC"/>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7BE"/>
    <w:rsid w:val="00EE0A85"/>
    <w:rsid w:val="00EE0B78"/>
    <w:rsid w:val="00EE12E5"/>
    <w:rsid w:val="00EE196E"/>
    <w:rsid w:val="00EE1E0A"/>
    <w:rsid w:val="00EE240E"/>
    <w:rsid w:val="00EE25B5"/>
    <w:rsid w:val="00EE2967"/>
    <w:rsid w:val="00EE2C1E"/>
    <w:rsid w:val="00EE2C8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122"/>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08D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06C"/>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D60"/>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36D"/>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C7FA7"/>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character" w:customStyle="1" w:styleId="B1Zchn">
    <w:name w:val="B1 Zchn"/>
    <w:link w:val="B1"/>
    <w:qFormat/>
    <w:rsid w:val="00C43031"/>
    <w:rPr>
      <w:lang w:eastAsia="en-US"/>
    </w:rPr>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character" w:customStyle="1" w:styleId="B2Char">
    <w:name w:val="B2 Char"/>
    <w:link w:val="B2"/>
    <w:qFormat/>
    <w:rsid w:val="00501595"/>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uiPriority w:val="99"/>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character" w:customStyle="1" w:styleId="ReferenceChar">
    <w:name w:val="Reference Char"/>
    <w:link w:val="Reference0"/>
    <w:rsid w:val="006D6416"/>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E24CF0"/>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a"/>
    <w:basedOn w:val="Normal"/>
    <w:uiPriority w:val="99"/>
    <w:rsid w:val="00E24CF0"/>
    <w:pPr>
      <w:spacing w:before="100" w:beforeAutospacing="1" w:after="100" w:afterAutospacing="1"/>
    </w:pPr>
    <w:rPr>
      <w:rFonts w:ascii="SimSun" w:eastAsia="SimSun" w:hAnsi="SimSun" w:cs="Calibri"/>
      <w:sz w:val="24"/>
      <w:szCs w:val="24"/>
    </w:rPr>
  </w:style>
  <w:style w:type="character" w:customStyle="1" w:styleId="HTMLPreformattedChar">
    <w:name w:val="HTML Preformatted Char"/>
    <w:basedOn w:val="DefaultParagraphFont"/>
    <w:link w:val="HTMLPreformatted"/>
    <w:uiPriority w:val="99"/>
    <w:semiHidden/>
    <w:rsid w:val="00E24CF0"/>
    <w:rPr>
      <w:rFonts w:ascii="MS Gothic" w:eastAsia="MS Gothic" w:hAnsi="MS Gothic" w:cs="Courier New"/>
      <w:sz w:val="24"/>
      <w:szCs w:val="24"/>
    </w:rPr>
  </w:style>
  <w:style w:type="paragraph" w:styleId="HTMLPreformatted">
    <w:name w:val="HTML Preformatted"/>
    <w:basedOn w:val="Normal"/>
    <w:link w:val="HTMLPreformattedChar"/>
    <w:uiPriority w:val="99"/>
    <w:semiHidden/>
    <w:unhideWhenUsed/>
    <w:rsid w:val="00E24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Courier New"/>
      <w:sz w:val="24"/>
      <w:szCs w:val="24"/>
    </w:rPr>
  </w:style>
  <w:style w:type="character" w:customStyle="1" w:styleId="zreadusername">
    <w:name w:val="zreadusername"/>
    <w:basedOn w:val="DefaultParagraphFont"/>
    <w:rsid w:val="00E24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37764309">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61647194">
      <w:bodyDiv w:val="1"/>
      <w:marLeft w:val="0"/>
      <w:marRight w:val="0"/>
      <w:marTop w:val="0"/>
      <w:marBottom w:val="0"/>
      <w:divBdr>
        <w:top w:val="none" w:sz="0" w:space="0" w:color="auto"/>
        <w:left w:val="none" w:sz="0" w:space="0" w:color="auto"/>
        <w:bottom w:val="none" w:sz="0" w:space="0" w:color="auto"/>
        <w:right w:val="none" w:sz="0" w:space="0" w:color="auto"/>
      </w:divBdr>
      <w:divsChild>
        <w:div w:id="202984082">
          <w:marLeft w:val="360"/>
          <w:marRight w:val="0"/>
          <w:marTop w:val="200"/>
          <w:marBottom w:val="0"/>
          <w:divBdr>
            <w:top w:val="none" w:sz="0" w:space="0" w:color="auto"/>
            <w:left w:val="none" w:sz="0" w:space="0" w:color="auto"/>
            <w:bottom w:val="none" w:sz="0" w:space="0" w:color="auto"/>
            <w:right w:val="none" w:sz="0" w:space="0" w:color="auto"/>
          </w:divBdr>
        </w:div>
        <w:div w:id="822284215">
          <w:marLeft w:val="1080"/>
          <w:marRight w:val="0"/>
          <w:marTop w:val="100"/>
          <w:marBottom w:val="0"/>
          <w:divBdr>
            <w:top w:val="none" w:sz="0" w:space="0" w:color="auto"/>
            <w:left w:val="none" w:sz="0" w:space="0" w:color="auto"/>
            <w:bottom w:val="none" w:sz="0" w:space="0" w:color="auto"/>
            <w:right w:val="none" w:sz="0" w:space="0" w:color="auto"/>
          </w:divBdr>
        </w:div>
        <w:div w:id="2089885483">
          <w:marLeft w:val="1800"/>
          <w:marRight w:val="0"/>
          <w:marTop w:val="100"/>
          <w:marBottom w:val="0"/>
          <w:divBdr>
            <w:top w:val="none" w:sz="0" w:space="0" w:color="auto"/>
            <w:left w:val="none" w:sz="0" w:space="0" w:color="auto"/>
            <w:bottom w:val="none" w:sz="0" w:space="0" w:color="auto"/>
            <w:right w:val="none" w:sz="0" w:space="0" w:color="auto"/>
          </w:divBdr>
        </w:div>
        <w:div w:id="642657591">
          <w:marLeft w:val="1800"/>
          <w:marRight w:val="0"/>
          <w:marTop w:val="100"/>
          <w:marBottom w:val="0"/>
          <w:divBdr>
            <w:top w:val="none" w:sz="0" w:space="0" w:color="auto"/>
            <w:left w:val="none" w:sz="0" w:space="0" w:color="auto"/>
            <w:bottom w:val="none" w:sz="0" w:space="0" w:color="auto"/>
            <w:right w:val="none" w:sz="0" w:space="0" w:color="auto"/>
          </w:divBdr>
        </w:div>
        <w:div w:id="568543000">
          <w:marLeft w:val="2520"/>
          <w:marRight w:val="0"/>
          <w:marTop w:val="100"/>
          <w:marBottom w:val="0"/>
          <w:divBdr>
            <w:top w:val="none" w:sz="0" w:space="0" w:color="auto"/>
            <w:left w:val="none" w:sz="0" w:space="0" w:color="auto"/>
            <w:bottom w:val="none" w:sz="0" w:space="0" w:color="auto"/>
            <w:right w:val="none" w:sz="0" w:space="0" w:color="auto"/>
          </w:divBdr>
        </w:div>
        <w:div w:id="1502964078">
          <w:marLeft w:val="2520"/>
          <w:marRight w:val="0"/>
          <w:marTop w:val="100"/>
          <w:marBottom w:val="0"/>
          <w:divBdr>
            <w:top w:val="none" w:sz="0" w:space="0" w:color="auto"/>
            <w:left w:val="none" w:sz="0" w:space="0" w:color="auto"/>
            <w:bottom w:val="none" w:sz="0" w:space="0" w:color="auto"/>
            <w:right w:val="none" w:sz="0" w:space="0" w:color="auto"/>
          </w:divBdr>
        </w:div>
        <w:div w:id="1489203599">
          <w:marLeft w:val="1080"/>
          <w:marRight w:val="0"/>
          <w:marTop w:val="100"/>
          <w:marBottom w:val="0"/>
          <w:divBdr>
            <w:top w:val="none" w:sz="0" w:space="0" w:color="auto"/>
            <w:left w:val="none" w:sz="0" w:space="0" w:color="auto"/>
            <w:bottom w:val="none" w:sz="0" w:space="0" w:color="auto"/>
            <w:right w:val="none" w:sz="0" w:space="0" w:color="auto"/>
          </w:divBdr>
        </w:div>
      </w:divsChild>
    </w:div>
    <w:div w:id="577179663">
      <w:bodyDiv w:val="1"/>
      <w:marLeft w:val="0"/>
      <w:marRight w:val="0"/>
      <w:marTop w:val="0"/>
      <w:marBottom w:val="0"/>
      <w:divBdr>
        <w:top w:val="none" w:sz="0" w:space="0" w:color="auto"/>
        <w:left w:val="none" w:sz="0" w:space="0" w:color="auto"/>
        <w:bottom w:val="none" w:sz="0" w:space="0" w:color="auto"/>
        <w:right w:val="none" w:sz="0" w:space="0" w:color="auto"/>
      </w:divBdr>
      <w:divsChild>
        <w:div w:id="59602723">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7499184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94659">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1237E-0321-4C87-AFF8-886FA0FC0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4</cp:revision>
  <cp:lastPrinted>2010-03-24T02:20:00Z</cp:lastPrinted>
  <dcterms:created xsi:type="dcterms:W3CDTF">2020-05-14T15:34:00Z</dcterms:created>
  <dcterms:modified xsi:type="dcterms:W3CDTF">2020-05-15T16:56:00Z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